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C6FBBA3"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8651E">
        <w:rPr>
          <w:b/>
          <w:noProof/>
          <w:sz w:val="24"/>
        </w:rPr>
        <w:t>1</w:t>
      </w:r>
      <w:r w:rsidR="002C220C">
        <w:rPr>
          <w:b/>
          <w:noProof/>
          <w:sz w:val="24"/>
        </w:rPr>
        <w:t>779</w:t>
      </w:r>
    </w:p>
    <w:p w14:paraId="50718B3F" w14:textId="4B488697" w:rsidR="00D70F07" w:rsidRDefault="00D70F07" w:rsidP="00D70F07">
      <w:pPr>
        <w:pStyle w:val="CRCoverPage"/>
        <w:outlineLvl w:val="0"/>
        <w:rPr>
          <w:b/>
          <w:noProof/>
          <w:sz w:val="24"/>
        </w:rPr>
      </w:pPr>
      <w:r>
        <w:rPr>
          <w:b/>
          <w:noProof/>
          <w:sz w:val="24"/>
        </w:rPr>
        <w:t>Athens, Greece, 26 February-1 March 2024</w:t>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Pr>
          <w:b/>
          <w:noProof/>
          <w:sz w:val="24"/>
        </w:rPr>
        <w:tab/>
      </w:r>
      <w:r w:rsidR="00464E6C" w:rsidRPr="00464E6C">
        <w:rPr>
          <w:b/>
          <w:noProof/>
        </w:rPr>
        <w:t>(revision of C1-24</w:t>
      </w:r>
      <w:r w:rsidR="002C220C">
        <w:rPr>
          <w:b/>
          <w:noProof/>
        </w:rPr>
        <w:t>1353</w:t>
      </w:r>
      <w:r w:rsidR="00464E6C" w:rsidRPr="00464E6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70AF" w:rsidR="001E41F3" w:rsidRPr="00410371" w:rsidRDefault="00000000" w:rsidP="00E13F3D">
            <w:pPr>
              <w:pStyle w:val="CRCoverPage"/>
              <w:spacing w:after="0"/>
              <w:jc w:val="right"/>
              <w:rPr>
                <w:b/>
                <w:noProof/>
                <w:sz w:val="28"/>
              </w:rPr>
            </w:pPr>
            <w:fldSimple w:instr=" DOCPROPERTY  Spec#  \* MERGEFORMAT ">
              <w:r w:rsidR="00852D15">
                <w:rPr>
                  <w:b/>
                  <w:noProof/>
                  <w:sz w:val="28"/>
                </w:rPr>
                <w:t>24.5</w:t>
              </w:r>
              <w:r w:rsidR="006866F9">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71CF9" w:rsidR="001E41F3" w:rsidRPr="00410371" w:rsidRDefault="00000000" w:rsidP="00547111">
            <w:pPr>
              <w:pStyle w:val="CRCoverPage"/>
              <w:spacing w:after="0"/>
              <w:rPr>
                <w:noProof/>
              </w:rPr>
            </w:pPr>
            <w:fldSimple w:instr=" DOCPROPERTY  Cr#  \* MERGEFORMAT ">
              <w:r w:rsidR="00E81F56">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61A06" w:rsidR="001E41F3" w:rsidRPr="00410371" w:rsidRDefault="00051A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49BB2" w:rsidR="00F25D98" w:rsidRDefault="00E570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6A3B0" w:rsidR="001E41F3" w:rsidRDefault="006866F9">
            <w:pPr>
              <w:pStyle w:val="CRCoverPage"/>
              <w:spacing w:after="0"/>
              <w:ind w:left="100"/>
              <w:rPr>
                <w:noProof/>
              </w:rPr>
            </w:pPr>
            <w:r w:rsidRPr="006866F9">
              <w:t xml:space="preserve">URSP rules enforcement taking </w:t>
            </w:r>
            <w:r>
              <w:rPr>
                <w:rFonts w:hint="eastAsia"/>
                <w:lang w:eastAsia="ko-KR"/>
              </w:rPr>
              <w:t>on-</w:t>
            </w:r>
            <w:r>
              <w:rPr>
                <w:lang w:eastAsia="ko-KR"/>
              </w:rPr>
              <w:t xml:space="preserve">demand </w:t>
            </w:r>
            <w:r w:rsidRPr="006866F9">
              <w:t>NSSAI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5F66" w:rsidR="001E41F3" w:rsidRDefault="00852D1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0242E" w:rsidR="001E41F3" w:rsidRDefault="00000000" w:rsidP="00D24991">
            <w:pPr>
              <w:pStyle w:val="CRCoverPage"/>
              <w:spacing w:after="0"/>
              <w:ind w:left="100" w:right="-609"/>
              <w:rPr>
                <w:b/>
                <w:noProof/>
              </w:rPr>
            </w:pPr>
            <w:fldSimple w:instr=" DOCPROPERTY  Cat  \* MERGEFORMAT ">
              <w:r w:rsidR="00852D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313E" w14:textId="3B1B9BE5" w:rsidR="002E2728" w:rsidRDefault="002E2728">
            <w:pPr>
              <w:pStyle w:val="CRCoverPage"/>
              <w:spacing w:after="0"/>
              <w:ind w:left="100"/>
              <w:rPr>
                <w:noProof/>
                <w:lang w:eastAsia="ko-KR"/>
              </w:rPr>
            </w:pPr>
            <w:r>
              <w:rPr>
                <w:noProof/>
                <w:lang w:eastAsia="ko-KR"/>
              </w:rPr>
              <w:t xml:space="preserve">According to </w:t>
            </w:r>
            <w:r w:rsidR="0019690B">
              <w:rPr>
                <w:noProof/>
                <w:lang w:eastAsia="ko-KR"/>
              </w:rPr>
              <w:t xml:space="preserve">TS 23.503 (agreed in S2-2313833), </w:t>
            </w:r>
            <w:r>
              <w:rPr>
                <w:noProof/>
                <w:lang w:eastAsia="ko-KR"/>
              </w:rPr>
              <w:t xml:space="preserve">if </w:t>
            </w:r>
            <w:r w:rsidR="00575A89">
              <w:rPr>
                <w:noProof/>
                <w:lang w:eastAsia="ko-KR"/>
              </w:rPr>
              <w:t>the</w:t>
            </w:r>
            <w:r>
              <w:rPr>
                <w:noProof/>
                <w:lang w:eastAsia="ko-KR"/>
              </w:rPr>
              <w:t xml:space="preserve"> </w:t>
            </w:r>
            <w:r w:rsidR="00575A89">
              <w:rPr>
                <w:noProof/>
                <w:lang w:eastAsia="ko-KR"/>
              </w:rPr>
              <w:t xml:space="preserve">conditions of all the S-NSSAI(s) in the </w:t>
            </w:r>
            <w:r>
              <w:rPr>
                <w:noProof/>
                <w:lang w:eastAsia="ko-KR"/>
              </w:rPr>
              <w:t>RSD</w:t>
            </w:r>
            <w:r w:rsidR="00575A89">
              <w:rPr>
                <w:noProof/>
                <w:lang w:eastAsia="ko-KR"/>
              </w:rPr>
              <w:t xml:space="preserve"> are</w:t>
            </w:r>
            <w:r>
              <w:rPr>
                <w:noProof/>
                <w:lang w:eastAsia="ko-KR"/>
              </w:rPr>
              <w:t xml:space="preserve"> not met, the UE shall </w:t>
            </w:r>
            <w:r w:rsidR="00575A89">
              <w:rPr>
                <w:noProof/>
                <w:lang w:eastAsia="ko-KR"/>
              </w:rPr>
              <w:t xml:space="preserve">attempt to </w:t>
            </w:r>
            <w:r>
              <w:rPr>
                <w:noProof/>
                <w:lang w:eastAsia="ko-KR"/>
              </w:rPr>
              <w:t xml:space="preserve">request any of the S-NSSAI(s) in the RSD through a MRU procedure to add the S-NSSAI(s) to the (partially) Allowed NSSAI. </w:t>
            </w:r>
          </w:p>
          <w:p w14:paraId="7F475B6E" w14:textId="77777777" w:rsidR="002E2728" w:rsidRDefault="002E2728">
            <w:pPr>
              <w:pStyle w:val="CRCoverPage"/>
              <w:spacing w:after="0"/>
              <w:ind w:left="100"/>
              <w:rPr>
                <w:noProof/>
                <w:lang w:eastAsia="ko-KR"/>
              </w:rPr>
            </w:pPr>
          </w:p>
          <w:p w14:paraId="56A8E48A" w14:textId="3C33416B" w:rsidR="002E2728" w:rsidRDefault="002E2728" w:rsidP="00A56595">
            <w:pPr>
              <w:pStyle w:val="CRCoverPage"/>
              <w:numPr>
                <w:ilvl w:val="0"/>
                <w:numId w:val="15"/>
              </w:numPr>
              <w:spacing w:after="0"/>
              <w:rPr>
                <w:noProof/>
                <w:lang w:eastAsia="ko-KR"/>
              </w:rPr>
            </w:pPr>
            <w:r>
              <w:rPr>
                <w:rFonts w:hint="eastAsia"/>
                <w:noProof/>
                <w:lang w:eastAsia="ko-KR"/>
              </w:rPr>
              <w:t>T</w:t>
            </w:r>
            <w:r>
              <w:rPr>
                <w:noProof/>
                <w:lang w:eastAsia="ko-KR"/>
              </w:rPr>
              <w:t>S 23.503</w:t>
            </w:r>
            <w:r w:rsidR="00A56595">
              <w:rPr>
                <w:noProof/>
                <w:lang w:eastAsia="ko-KR"/>
              </w:rPr>
              <w:t xml:space="preserve"> (S2-2313833)</w:t>
            </w:r>
          </w:p>
          <w:p w14:paraId="314DFC78" w14:textId="77777777" w:rsidR="002E2728" w:rsidRPr="00CC154A" w:rsidRDefault="002E2728" w:rsidP="002E2728">
            <w:pPr>
              <w:ind w:leftChars="168" w:left="336"/>
              <w:rPr>
                <w:i/>
                <w:iCs/>
              </w:rPr>
            </w:pPr>
            <w:r w:rsidRPr="00CC154A">
              <w:rPr>
                <w:i/>
                <w:iCs/>
              </w:rPr>
              <w:t>The Route Selection Descriptor of a URSP rule shall be only considered valid if all of the following conditions are fulfilled:</w:t>
            </w:r>
          </w:p>
          <w:p w14:paraId="17DB5D64" w14:textId="77777777" w:rsidR="002E2728" w:rsidRPr="00CC154A" w:rsidRDefault="002E2728" w:rsidP="002E2728">
            <w:pPr>
              <w:pStyle w:val="B1"/>
              <w:ind w:leftChars="239" w:left="618" w:hangingChars="70" w:hanging="140"/>
              <w:rPr>
                <w:i/>
                <w:iCs/>
              </w:rPr>
            </w:pPr>
            <w:r w:rsidRPr="00CC154A">
              <w:rPr>
                <w:i/>
                <w:iCs/>
              </w:rPr>
              <w:t>1)</w:t>
            </w:r>
            <w:r w:rsidRPr="00CC154A">
              <w:rPr>
                <w:i/>
                <w:iCs/>
              </w:rPr>
              <w:tab/>
              <w:t>If any S-NSSAI(s) is present, the S-NSSAI(s) is in the Allowed NSSAI or in the Partially Allowed NSSAI for the non-roaming case and in the mapping of the Allowed NSSAI (or of the Partially Allowed NSSAI) to HPLMN S-NSSAI(s) for the roaming case.</w:t>
            </w:r>
          </w:p>
          <w:p w14:paraId="5BC445D6" w14:textId="1486318F" w:rsidR="002E2728" w:rsidRPr="003D4ABF" w:rsidRDefault="002E2728" w:rsidP="002E2728">
            <w:pPr>
              <w:pStyle w:val="B1"/>
              <w:ind w:leftChars="239" w:left="618" w:hangingChars="70" w:hanging="140"/>
              <w:rPr>
                <w:lang w:eastAsia="ko-KR"/>
              </w:rPr>
            </w:pPr>
            <w:r>
              <w:rPr>
                <w:rFonts w:hint="eastAsia"/>
                <w:lang w:eastAsia="ko-KR"/>
              </w:rPr>
              <w:t>&lt;</w:t>
            </w:r>
            <w:r>
              <w:rPr>
                <w:lang w:eastAsia="ko-KR"/>
              </w:rPr>
              <w:t>skip&gt;</w:t>
            </w:r>
          </w:p>
          <w:p w14:paraId="2C4339BB" w14:textId="05649917" w:rsidR="002E2728" w:rsidRPr="00CC154A" w:rsidRDefault="002E2728" w:rsidP="002E2728">
            <w:pPr>
              <w:ind w:leftChars="168" w:left="336"/>
              <w:rPr>
                <w:i/>
                <w:iCs/>
              </w:rPr>
            </w:pPr>
            <w:r w:rsidRPr="008F47A8">
              <w:rPr>
                <w:i/>
                <w:iCs/>
                <w:highlight w:val="yellow"/>
              </w:rPr>
              <w:t xml:space="preserve">If none of the conditions in bullet 1) are met for all the S-NSSAI(s) in the RSD during the validation of the route selection descriptor, </w:t>
            </w:r>
            <w:r w:rsidRPr="00A56595">
              <w:rPr>
                <w:i/>
                <w:iCs/>
                <w:highlight w:val="cyan"/>
              </w:rPr>
              <w:t xml:space="preserve">the UE shall attempt to meet the condition by requesting any of the S-NSSAI(s) </w:t>
            </w:r>
            <w:r w:rsidRPr="008F47A8">
              <w:rPr>
                <w:i/>
                <w:iCs/>
                <w:highlight w:val="cyan"/>
              </w:rPr>
              <w:t>in the RSD through a Mobility Registration Update procedure</w:t>
            </w:r>
            <w:r w:rsidRPr="008F47A8">
              <w:rPr>
                <w:i/>
                <w:iCs/>
                <w:highlight w:val="yellow"/>
              </w:rPr>
              <w:t xml:space="preserve"> to attempt to add the S-NSSAI(s) to the Allowed NSSAI (or to the Partially Allowed NSSAI)</w:t>
            </w:r>
            <w:r w:rsidRPr="00CC154A">
              <w:rPr>
                <w:i/>
                <w:iCs/>
              </w:rPr>
              <w:t>,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68475AED" w14:textId="77777777" w:rsidR="002E2728" w:rsidRDefault="002E2728">
            <w:pPr>
              <w:pStyle w:val="CRCoverPage"/>
              <w:spacing w:after="0"/>
              <w:ind w:left="100"/>
              <w:rPr>
                <w:noProof/>
                <w:lang w:eastAsia="ko-KR"/>
              </w:rPr>
            </w:pPr>
          </w:p>
          <w:p w14:paraId="313E1ECB" w14:textId="60A89CFA" w:rsidR="00715740" w:rsidRDefault="00715740" w:rsidP="00715740">
            <w:pPr>
              <w:pStyle w:val="CRCoverPage"/>
              <w:spacing w:after="0"/>
              <w:ind w:left="100"/>
              <w:rPr>
                <w:noProof/>
                <w:lang w:eastAsia="ko-KR"/>
              </w:rPr>
            </w:pPr>
            <w:r>
              <w:rPr>
                <w:rFonts w:hint="eastAsia"/>
                <w:noProof/>
                <w:lang w:eastAsia="ko-KR"/>
              </w:rPr>
              <w:t>F</w:t>
            </w:r>
            <w:r>
              <w:rPr>
                <w:noProof/>
                <w:lang w:eastAsia="ko-KR"/>
              </w:rPr>
              <w:t>or this,</w:t>
            </w:r>
            <w:r w:rsidR="009B60DD">
              <w:rPr>
                <w:noProof/>
                <w:lang w:eastAsia="ko-KR"/>
              </w:rPr>
              <w:t xml:space="preserve"> it is implemented that</w:t>
            </w:r>
            <w:r>
              <w:rPr>
                <w:noProof/>
                <w:lang w:eastAsia="ko-KR"/>
              </w:rPr>
              <w:t xml:space="preserve"> if the UE </w:t>
            </w:r>
            <w:r w:rsidR="002A1DE4">
              <w:rPr>
                <w:noProof/>
                <w:lang w:eastAsia="ko-KR"/>
              </w:rPr>
              <w:t>supports</w:t>
            </w:r>
            <w:r>
              <w:rPr>
                <w:noProof/>
                <w:lang w:eastAsia="ko-KR"/>
              </w:rPr>
              <w:t xml:space="preserve"> network slice usage control and the S-NSSAI(s) in the RSD is in the on-demand NSSAI, the </w:t>
            </w:r>
            <w:r>
              <w:rPr>
                <w:noProof/>
                <w:lang w:eastAsia="ko-KR"/>
              </w:rPr>
              <w:lastRenderedPageBreak/>
              <w:t xml:space="preserve">URSP handling layer </w:t>
            </w:r>
            <w:r w:rsidR="002A1DE4">
              <w:rPr>
                <w:noProof/>
                <w:lang w:eastAsia="ko-KR"/>
              </w:rPr>
              <w:t>indicates</w:t>
            </w:r>
            <w:r>
              <w:rPr>
                <w:noProof/>
                <w:lang w:eastAsia="ko-KR"/>
              </w:rPr>
              <w:t xml:space="preserve"> </w:t>
            </w:r>
            <w:r w:rsidR="000B6CD1">
              <w:rPr>
                <w:noProof/>
                <w:lang w:eastAsia="ko-KR"/>
              </w:rPr>
              <w:t>the S-NSSAI(s)</w:t>
            </w:r>
            <w:r>
              <w:rPr>
                <w:noProof/>
                <w:lang w:eastAsia="ko-KR"/>
              </w:rPr>
              <w:t xml:space="preserve"> to the NAS layer so that the NAS layer performs a MRU procedure using the S-NSSAI(s) in the RSD.</w:t>
            </w:r>
          </w:p>
          <w:p w14:paraId="708AA7DE" w14:textId="37302EBC"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6E08F" w14:textId="6A411E58" w:rsidR="001E41F3" w:rsidRDefault="000B6CD1">
            <w:pPr>
              <w:pStyle w:val="CRCoverPage"/>
              <w:spacing w:after="0"/>
              <w:ind w:left="100"/>
              <w:rPr>
                <w:noProof/>
                <w:lang w:eastAsia="ko-KR"/>
              </w:rPr>
            </w:pPr>
            <w:r>
              <w:rPr>
                <w:rFonts w:hint="eastAsia"/>
                <w:noProof/>
                <w:lang w:eastAsia="ko-KR"/>
              </w:rPr>
              <w:t>I</w:t>
            </w:r>
            <w:r>
              <w:rPr>
                <w:noProof/>
                <w:lang w:eastAsia="ko-KR"/>
              </w:rPr>
              <w:t xml:space="preserve">f the UE supports network slice usage control and the S-NSSAI(s) in the RSD is in the on-demand NSSAI, the URSP handling layer </w:t>
            </w:r>
            <w:r w:rsidR="00CC6D8E">
              <w:rPr>
                <w:noProof/>
                <w:lang w:eastAsia="ko-KR"/>
              </w:rPr>
              <w:t>indicates</w:t>
            </w:r>
            <w:r>
              <w:rPr>
                <w:noProof/>
                <w:lang w:eastAsia="ko-KR"/>
              </w:rPr>
              <w:t xml:space="preserve"> the S-NSSAI(s) to the NAS layer.</w:t>
            </w:r>
          </w:p>
          <w:p w14:paraId="31C656EC" w14:textId="0FA652E8" w:rsidR="000B6CD1" w:rsidRDefault="000B6CD1">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62EA6" w14:textId="77777777" w:rsidR="001E41F3" w:rsidRDefault="004E278F">
            <w:pPr>
              <w:pStyle w:val="CRCoverPage"/>
              <w:spacing w:after="0"/>
              <w:ind w:left="100"/>
              <w:rPr>
                <w:noProof/>
                <w:lang w:eastAsia="ko-KR"/>
              </w:rPr>
            </w:pPr>
            <w:r>
              <w:rPr>
                <w:rFonts w:hint="eastAsia"/>
                <w:noProof/>
                <w:lang w:eastAsia="ko-KR"/>
              </w:rPr>
              <w:t>T</w:t>
            </w:r>
            <w:r>
              <w:rPr>
                <w:noProof/>
                <w:lang w:eastAsia="ko-KR"/>
              </w:rPr>
              <w:t>he NAS layer may not be able to trigger a MRU procedure using the S-NSSAI(s) in the RSD.</w:t>
            </w:r>
          </w:p>
          <w:p w14:paraId="5C4BEB44" w14:textId="31822D97" w:rsidR="004E278F" w:rsidRDefault="004E278F">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13D59" w:rsidR="001E41F3" w:rsidRDefault="003943ED">
            <w:pPr>
              <w:pStyle w:val="CRCoverPage"/>
              <w:spacing w:after="0"/>
              <w:ind w:left="100"/>
              <w:rPr>
                <w:noProof/>
                <w:lang w:eastAsia="ko-KR"/>
              </w:rPr>
            </w:pPr>
            <w:r>
              <w:rPr>
                <w:rFonts w:hint="eastAsia"/>
                <w:noProof/>
                <w:lang w:eastAsia="ko-KR"/>
              </w:rPr>
              <w:t>4</w:t>
            </w:r>
            <w:r>
              <w:rPr>
                <w:noProof/>
                <w:lang w:eastAsia="ko-KR"/>
              </w:rPr>
              <w:t>.</w:t>
            </w:r>
            <w:r w:rsidR="008E32E8">
              <w:rPr>
                <w:noProof/>
                <w:lang w:eastAsia="ko-KR"/>
              </w:rPr>
              <w:t>2</w:t>
            </w:r>
            <w:r>
              <w:rPr>
                <w:noProof/>
                <w:lang w:eastAsia="ko-KR"/>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DE87D" w:rsidR="001E41F3" w:rsidRDefault="0004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A0FB3" w:rsidR="001E41F3" w:rsidRDefault="000405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BBD00" w:rsidR="001E41F3" w:rsidRDefault="0004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90D09" w:rsidR="008863B9" w:rsidRDefault="00DF7C21" w:rsidP="00DF7C21">
            <w:pPr>
              <w:pStyle w:val="CRCoverPage"/>
              <w:spacing w:after="0"/>
              <w:ind w:left="100"/>
              <w:rPr>
                <w:noProof/>
                <w:lang w:eastAsia="ko-KR"/>
              </w:rPr>
            </w:pPr>
            <w:r>
              <w:rPr>
                <w:rFonts w:hint="eastAsia"/>
                <w:noProof/>
                <w:lang w:eastAsia="ko-KR"/>
              </w:rPr>
              <w:t>T</w:t>
            </w:r>
            <w:r>
              <w:rPr>
                <w:noProof/>
                <w:lang w:eastAsia="ko-KR"/>
              </w:rPr>
              <w:t xml:space="preserve">he detailed condition to indicate the on-demand S-NSSAI in the RSD to the UE NAS layer is specified.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96C2B34" w14:textId="77777777" w:rsidR="00B14A67" w:rsidRPr="00BD4BFE" w:rsidRDefault="00B14A67" w:rsidP="00B14A67">
      <w:pPr>
        <w:pStyle w:val="40"/>
      </w:pPr>
      <w:bookmarkStart w:id="3" w:name="_Toc27581310"/>
      <w:bookmarkStart w:id="4" w:name="_Toc36113461"/>
      <w:bookmarkStart w:id="5" w:name="_Toc45212719"/>
      <w:bookmarkStart w:id="6" w:name="_Toc51932232"/>
      <w:bookmarkStart w:id="7" w:name="_Toc14624989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45C24FF1" w14:textId="77777777" w:rsidR="00B14A67" w:rsidRDefault="00B14A67" w:rsidP="00B14A67">
      <w:r>
        <w:t>In order to send a PDU of an application</w:t>
      </w:r>
      <w:r w:rsidRPr="00E9509B">
        <w:t xml:space="preserve"> </w:t>
      </w:r>
      <w:r w:rsidRPr="00DF2945">
        <w:t>or a PIN</w:t>
      </w:r>
      <w:r>
        <w:t xml:space="preserve">,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 </w:t>
      </w:r>
      <w:r w:rsidRPr="00DF2945">
        <w:t>or a PIN</w:t>
      </w:r>
      <w:r>
        <w:t>.</w:t>
      </w:r>
    </w:p>
    <w:p w14:paraId="4A81B9AD" w14:textId="77777777" w:rsidR="00B14A67" w:rsidRDefault="00B14A67" w:rsidP="00B14A67">
      <w:pPr>
        <w:pStyle w:val="NO"/>
      </w:pPr>
      <w:r>
        <w:t>NOTE 0:</w:t>
      </w:r>
      <w:r>
        <w:tab/>
        <w:t>If PAP/CHAP is used, it is recommended that t</w:t>
      </w:r>
      <w:r w:rsidRPr="005C4E5D">
        <w:t xml:space="preserve">he request from the upper layers </w:t>
      </w:r>
      <w:r>
        <w:t>includes</w:t>
      </w:r>
      <w:r w:rsidRPr="005C4E5D">
        <w:t xml:space="preserve"> a DNN.</w:t>
      </w:r>
    </w:p>
    <w:p w14:paraId="6DBCF59D" w14:textId="77777777" w:rsidR="00B14A67" w:rsidRDefault="00B14A67" w:rsidP="00B14A67">
      <w:r w:rsidRPr="00A16911">
        <w:t>When the upper layers request information of the PDU session via which to send a PDU of an application</w:t>
      </w:r>
      <w:r w:rsidRPr="006F5F76">
        <w:t>;</w:t>
      </w:r>
    </w:p>
    <w:p w14:paraId="05278B17" w14:textId="77777777" w:rsidR="00B14A67" w:rsidRDefault="00B14A67" w:rsidP="00B14A6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90F98FE" w14:textId="77777777" w:rsidR="00B14A67" w:rsidRDefault="00B14A67" w:rsidP="00B14A67">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66D257C" w14:textId="77777777" w:rsidR="00B14A67" w:rsidRPr="00A16911" w:rsidRDefault="00B14A67" w:rsidP="00B14A67">
      <w:r>
        <w:t>otherwise</w:t>
      </w:r>
      <w:r w:rsidRPr="00A16911">
        <w:t xml:space="preserve">, the UE shall </w:t>
      </w:r>
      <w:r w:rsidRPr="00963C66">
        <w:t xml:space="preserve">proceed </w:t>
      </w:r>
      <w:r>
        <w:t>in the following order</w:t>
      </w:r>
      <w:r w:rsidRPr="00A16911">
        <w:t>:</w:t>
      </w:r>
    </w:p>
    <w:p w14:paraId="6443DE63" w14:textId="77777777" w:rsidR="00B14A67" w:rsidRPr="00E903B6" w:rsidRDefault="00B14A67" w:rsidP="00B14A6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or no corresponding information for a PIN</w:t>
      </w:r>
      <w:bookmarkEnd w:id="8"/>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AB75BBA" w14:textId="77777777" w:rsidR="00B14A67" w:rsidRPr="00E903B6" w:rsidRDefault="00B14A67" w:rsidP="00B14A67">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0746A74B" w14:textId="77777777" w:rsidR="00B14A67" w:rsidRDefault="00B14A67" w:rsidP="00B14A67">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3C8CAEFB" w14:textId="77777777" w:rsidR="00B14A67" w:rsidRDefault="00B14A67" w:rsidP="00B14A67">
      <w:pPr>
        <w:pStyle w:val="B2"/>
      </w:pPr>
      <w:r>
        <w:tab/>
        <w:t>if:</w:t>
      </w:r>
    </w:p>
    <w:p w14:paraId="7C2198A4" w14:textId="77777777" w:rsidR="00B14A67" w:rsidRDefault="00B14A67" w:rsidP="00B14A67">
      <w:pPr>
        <w:pStyle w:val="B3"/>
      </w:pPr>
      <w:r>
        <w:t>1)</w:t>
      </w:r>
      <w:r>
        <w:tab/>
        <w:t>the route selection descriptor of the URSP rule contains a non-seamless non-3GPP offload indication and the information on the non-3GPP access outside of a PDU session is available;</w:t>
      </w:r>
    </w:p>
    <w:p w14:paraId="2FE9B408" w14:textId="77777777" w:rsidR="00B14A67" w:rsidRDefault="00B14A67" w:rsidP="00B14A67">
      <w:pPr>
        <w:pStyle w:val="B3"/>
      </w:pPr>
      <w:r>
        <w:tab/>
        <w:t>the UE shall provide information on the non-3GPP access outside of a PDU session to the upper layers;</w:t>
      </w:r>
    </w:p>
    <w:p w14:paraId="33AC527A" w14:textId="77777777" w:rsidR="00B14A67" w:rsidRDefault="00B14A67" w:rsidP="00B14A67">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4E4D54E" w14:textId="77777777" w:rsidR="00B14A67" w:rsidRDefault="00B14A67" w:rsidP="00B14A67">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09D7FA04" w14:textId="77777777" w:rsidR="00B14A67" w:rsidRPr="002132E5" w:rsidRDefault="00B14A67" w:rsidP="00B14A67">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3D9F157D" w14:textId="77777777" w:rsidR="00B14A67" w:rsidRPr="00D016A2" w:rsidRDefault="00B14A67" w:rsidP="00B14A67">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1B08326E" w14:textId="77777777" w:rsidR="00B14A67" w:rsidRPr="00941ACC" w:rsidRDefault="00B14A67" w:rsidP="00B14A67">
      <w:pPr>
        <w:pStyle w:val="B3"/>
      </w:pPr>
      <w:r w:rsidRPr="00941ACC">
        <w:t>2)</w:t>
      </w:r>
      <w:r w:rsidRPr="00941ACC">
        <w:tab/>
        <w:t>there is one or more PDU sessions:</w:t>
      </w:r>
    </w:p>
    <w:p w14:paraId="24836D85" w14:textId="77777777" w:rsidR="00B14A67" w:rsidRDefault="00B14A67" w:rsidP="00B14A67">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10D4CB3" w14:textId="77777777" w:rsidR="00B14A67" w:rsidRDefault="00B14A67" w:rsidP="00B14A67">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6445082" w14:textId="77777777" w:rsidR="00B14A67" w:rsidRDefault="00B14A67" w:rsidP="00B14A6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5D17122" w14:textId="77777777" w:rsidR="00B14A67" w:rsidRDefault="00B14A67" w:rsidP="00B14A6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EEDDA07" w14:textId="77777777" w:rsidR="00B14A67" w:rsidRDefault="00B14A67" w:rsidP="00B14A6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5D20C9F" w14:textId="77777777" w:rsidR="00B14A67" w:rsidRDefault="00B14A67" w:rsidP="00B14A6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63AED95" w14:textId="77777777" w:rsidR="00B14A67" w:rsidRDefault="00B14A67" w:rsidP="00B14A67">
      <w:pPr>
        <w:pStyle w:val="B5"/>
      </w:pPr>
      <w:r>
        <w:t>A)</w:t>
      </w:r>
      <w:r>
        <w:tab/>
        <w:t>the preferred access type;</w:t>
      </w:r>
    </w:p>
    <w:p w14:paraId="1DB91AFD" w14:textId="77777777" w:rsidR="00B14A67" w:rsidRDefault="00B14A67" w:rsidP="00B14A67">
      <w:pPr>
        <w:pStyle w:val="B5"/>
      </w:pPr>
      <w:r>
        <w:t>B)</w:t>
      </w:r>
      <w:r>
        <w:tab/>
        <w:t>the multi-access preference;</w:t>
      </w:r>
    </w:p>
    <w:p w14:paraId="614D15AE" w14:textId="77777777" w:rsidR="00B14A67" w:rsidRPr="00010303" w:rsidRDefault="00B14A67" w:rsidP="00B14A6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5458FC5" w14:textId="77777777" w:rsidR="00B14A67" w:rsidRDefault="00B14A67" w:rsidP="00B14A67">
      <w:pPr>
        <w:pStyle w:val="B5"/>
      </w:pPr>
      <w:r>
        <w:t>D)</w:t>
      </w:r>
      <w:r>
        <w:tab/>
        <w:t>the S-NSSAI, if</w:t>
      </w:r>
      <w:r>
        <w:rPr>
          <w:color w:val="FF0000"/>
        </w:rPr>
        <w:t xml:space="preserve"> </w:t>
      </w:r>
      <w:r w:rsidRPr="004F3F77">
        <w:t>the UE has only one S-NSSAI in the allowed NSSAI.</w:t>
      </w:r>
    </w:p>
    <w:p w14:paraId="38A9776C" w14:textId="77777777" w:rsidR="00B14A67" w:rsidRDefault="00B14A67" w:rsidP="00B14A67">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58573191" w14:textId="77777777" w:rsidR="00B14A67" w:rsidRDefault="00B14A67" w:rsidP="00B14A67">
      <w:pPr>
        <w:pStyle w:val="B3"/>
      </w:pPr>
      <w:r>
        <w:tab/>
        <w:t>if the UE supports reporting of URSP rule enforcement and:</w:t>
      </w:r>
    </w:p>
    <w:p w14:paraId="24155E85" w14:textId="77777777" w:rsidR="00B14A67" w:rsidRPr="006C473B" w:rsidRDefault="00B14A67" w:rsidP="00B14A67">
      <w:pPr>
        <w:pStyle w:val="B4"/>
      </w:pPr>
      <w:proofErr w:type="spellStart"/>
      <w:r>
        <w:t>i</w:t>
      </w:r>
      <w:proofErr w:type="spellEnd"/>
      <w:r>
        <w:t>)</w:t>
      </w:r>
      <w:r w:rsidRPr="006C473B">
        <w:tab/>
        <w:t>the UE has URSP rule enforcement report indication;</w:t>
      </w:r>
    </w:p>
    <w:p w14:paraId="62D7DBCC" w14:textId="77777777" w:rsidR="00B14A67" w:rsidRPr="006C473B" w:rsidRDefault="00B14A67" w:rsidP="00B14A67">
      <w:pPr>
        <w:pStyle w:val="B4"/>
      </w:pPr>
      <w:r>
        <w:t>ii)</w:t>
      </w:r>
      <w:r w:rsidRPr="006C473B">
        <w:tab/>
        <w:t>one or more connection capabilities are included in the traffic descriptor;</w:t>
      </w:r>
      <w:r>
        <w:t xml:space="preserve"> </w:t>
      </w:r>
      <w:r w:rsidRPr="006C473B">
        <w:t xml:space="preserve">and </w:t>
      </w:r>
    </w:p>
    <w:p w14:paraId="0E1805E4" w14:textId="77777777" w:rsidR="00B14A67" w:rsidRPr="006C473B" w:rsidRDefault="00B14A67" w:rsidP="00B14A67">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4AA6BB11" w14:textId="77777777" w:rsidR="00B14A67" w:rsidRPr="000C5CFA" w:rsidRDefault="00B14A67" w:rsidP="00B14A6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796360B3" w14:textId="77777777" w:rsidR="00B14A67" w:rsidRPr="00FB5E2B" w:rsidRDefault="00B14A67" w:rsidP="00B14A6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481B7F2" w14:textId="77777777" w:rsidR="00B14A67" w:rsidRPr="00A16911" w:rsidRDefault="00B14A67" w:rsidP="00B14A67">
      <w:pPr>
        <w:pStyle w:val="B2"/>
      </w:pPr>
      <w:r>
        <w:lastRenderedPageBreak/>
        <w:t>II</w:t>
      </w:r>
      <w:r w:rsidRPr="000C5CFA">
        <w:t>)</w:t>
      </w:r>
      <w:r w:rsidRPr="000C5CFA">
        <w:tab/>
        <w:t>otherwise</w:t>
      </w:r>
      <w:r>
        <w:t>:</w:t>
      </w:r>
    </w:p>
    <w:p w14:paraId="2F7AC81C" w14:textId="77777777" w:rsidR="00B14A67" w:rsidRPr="00A16911" w:rsidRDefault="00B14A67" w:rsidP="00B14A6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45BA421" w14:textId="77777777" w:rsidR="00B14A67" w:rsidRPr="00A16911" w:rsidRDefault="00B14A67" w:rsidP="00B14A67">
      <w:pPr>
        <w:pStyle w:val="B3"/>
      </w:pPr>
      <w:r w:rsidRPr="00A16911">
        <w:t>2)</w:t>
      </w:r>
      <w:r w:rsidRPr="00A16911">
        <w:tab/>
        <w:t>if:</w:t>
      </w:r>
    </w:p>
    <w:p w14:paraId="1AB4442E" w14:textId="77777777" w:rsidR="00B14A67" w:rsidRDefault="00B14A67" w:rsidP="00B14A67">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10A86969" w14:textId="77777777" w:rsidR="00B14A67" w:rsidRDefault="00B14A67" w:rsidP="00B14A6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27E0ACAD" w14:textId="77777777" w:rsidR="00B14A67" w:rsidRDefault="00B14A67" w:rsidP="00B14A6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714D1FEB" w14:textId="77777777" w:rsidR="00B14A67" w:rsidRDefault="00B14A67" w:rsidP="00B14A67">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6CE679E" w14:textId="77777777" w:rsidR="00B14A67" w:rsidRDefault="00B14A67" w:rsidP="00B14A67">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2769EBF2" w14:textId="77777777" w:rsidR="00B14A67" w:rsidRDefault="00B14A67" w:rsidP="00B14A67">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258D6AB3" w14:textId="77777777" w:rsidR="00B14A67" w:rsidRDefault="00B14A67" w:rsidP="00B14A67">
      <w:pPr>
        <w:pStyle w:val="B4"/>
      </w:pPr>
      <w:proofErr w:type="spellStart"/>
      <w:r>
        <w:t>ib</w:t>
      </w:r>
      <w:proofErr w:type="spellEnd"/>
      <w:r>
        <w:t>)</w:t>
      </w:r>
      <w:r>
        <w:tab/>
      </w:r>
      <w:bookmarkStart w:id="1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3D4308F4" w14:textId="77777777" w:rsidR="00B14A67" w:rsidRDefault="00B14A67" w:rsidP="00B14A6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4FBB4DC2" w14:textId="77777777" w:rsidR="00B14A67" w:rsidRDefault="00B14A67" w:rsidP="00B14A6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5FA2F280" w14:textId="77777777" w:rsidR="00B14A67" w:rsidRPr="00A16911" w:rsidRDefault="00B14A67" w:rsidP="00B14A6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093E0F57" w14:textId="77777777" w:rsidR="00B14A67" w:rsidRDefault="00B14A67" w:rsidP="00B14A6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2CDF333B" w14:textId="77777777" w:rsidR="00B14A67" w:rsidRPr="00A16911" w:rsidRDefault="00B14A67" w:rsidP="00B14A6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9BD21DF" w14:textId="3DEC493D" w:rsidR="00B14A67" w:rsidRPr="00A16911" w:rsidRDefault="00B14A67" w:rsidP="00B14A6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7C92DC5" w14:textId="77777777" w:rsidR="00B14A67" w:rsidRPr="00A16911" w:rsidRDefault="00B14A67" w:rsidP="00B14A67">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3BEDBC87" w14:textId="77777777" w:rsidR="00B14A67" w:rsidRPr="00F3025B" w:rsidRDefault="00B14A67" w:rsidP="00B14A67">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355BDC6" w14:textId="65473264" w:rsidR="00231CE4" w:rsidRDefault="00B14A67" w:rsidP="00FF348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w:t>
      </w:r>
      <w:ins w:id="11" w:author="LGE" w:date="2024-02-29T01:48:00Z">
        <w:r w:rsidR="008B7076">
          <w:t xml:space="preserve">but </w:t>
        </w:r>
      </w:ins>
      <w:ins w:id="12" w:author="LGE" w:date="2024-02-29T20:57:00Z">
        <w:r w:rsidR="004E56C8">
          <w:rPr>
            <w:rFonts w:hint="eastAsia"/>
            <w:lang w:eastAsia="ko-KR"/>
          </w:rPr>
          <w:t xml:space="preserve">there </w:t>
        </w:r>
        <w:r w:rsidR="004E56C8">
          <w:rPr>
            <w:lang w:eastAsia="ko-KR"/>
          </w:rPr>
          <w:t xml:space="preserve">is </w:t>
        </w:r>
      </w:ins>
      <w:ins w:id="13" w:author="LGE" w:date="2024-02-29T20:59:00Z">
        <w:r w:rsidR="004E56C8">
          <w:t>an</w:t>
        </w:r>
      </w:ins>
      <w:ins w:id="14" w:author="LGE" w:date="2024-02-29T20:57:00Z">
        <w:r w:rsidR="004E56C8">
          <w:t xml:space="preserve"> </w:t>
        </w:r>
      </w:ins>
      <w:ins w:id="15" w:author="LGE" w:date="2024-02-29T01:48:00Z">
        <w:r w:rsidR="008B7076">
          <w:t xml:space="preserve">S-NSSAI in the </w:t>
        </w:r>
        <w:r w:rsidR="008B7076" w:rsidRPr="00A16911">
          <w:t>route selection descriptor</w:t>
        </w:r>
      </w:ins>
      <w:ins w:id="16" w:author="LGE" w:date="2024-02-29T20:57:00Z">
        <w:r w:rsidR="004E56C8">
          <w:t xml:space="preserve"> which</w:t>
        </w:r>
      </w:ins>
      <w:ins w:id="17" w:author="LGE" w:date="2024-02-29T01:49:00Z">
        <w:r w:rsidR="008B7076">
          <w:t xml:space="preserve"> is in </w:t>
        </w:r>
      </w:ins>
      <w:ins w:id="18" w:author="LGE" w:date="2024-02-29T20:59:00Z">
        <w:r w:rsidR="004E56C8">
          <w:t>an</w:t>
        </w:r>
      </w:ins>
      <w:ins w:id="19" w:author="LGE" w:date="2024-02-29T01:49:00Z">
        <w:r w:rsidR="008B7076">
          <w:t xml:space="preserve"> on-demand NSSAI, before requesting the UE NAS layer to establish a PDU session, the URSP</w:t>
        </w:r>
      </w:ins>
      <w:ins w:id="20" w:author="LGE" w:date="2024-02-29T02:35:00Z">
        <w:r w:rsidR="006B36F7">
          <w:t xml:space="preserve"> handling layer provides one on-demand S-NSSAI</w:t>
        </w:r>
      </w:ins>
      <w:ins w:id="21" w:author="LGE" w:date="2024-02-29T02:36:00Z">
        <w:r w:rsidR="006B36F7">
          <w:t xml:space="preserve"> to the </w:t>
        </w:r>
      </w:ins>
      <w:ins w:id="22" w:author="LGE" w:date="2024-02-29T02:40:00Z">
        <w:r w:rsidR="0022343C">
          <w:t xml:space="preserve">UE </w:t>
        </w:r>
      </w:ins>
      <w:ins w:id="23" w:author="LGE" w:date="2024-02-29T02:36:00Z">
        <w:r w:rsidR="006B36F7">
          <w:t>NAS layer</w:t>
        </w:r>
      </w:ins>
      <w:ins w:id="24" w:author="LGE" w:date="2024-02-29T15:17:00Z">
        <w:r w:rsidR="0066521A">
          <w:t>.</w:t>
        </w:r>
      </w:ins>
      <w:ins w:id="25" w:author="LGE" w:date="2024-02-29T02:36:00Z">
        <w:r w:rsidR="006B36F7">
          <w:t xml:space="preserve"> </w:t>
        </w:r>
      </w:ins>
      <w:ins w:id="26" w:author="LGE" w:date="2024-02-29T01:50:00Z">
        <w:r w:rsidR="008B7076">
          <w:t>If none of the S-NSSAI(s) in the route selection descriptor is in the allowed NSSAI</w:t>
        </w:r>
      </w:ins>
      <w:ins w:id="27" w:author="LGE" w:date="2024-02-29T17:52:00Z">
        <w:r w:rsidR="00571841">
          <w:t>, the partially allowed NSSAI</w:t>
        </w:r>
      </w:ins>
      <w:ins w:id="28" w:author="LGE" w:date="2024-02-29T01:50:00Z">
        <w:r w:rsidR="008B7076">
          <w:t xml:space="preserve"> or the on-demand NSSAI, </w:t>
        </w:r>
      </w:ins>
      <w:r>
        <w:t xml:space="preserve">the UE shall proceed to step </w:t>
      </w:r>
      <w:r w:rsidRPr="00914058">
        <w:t>II) </w:t>
      </w:r>
      <w:r>
        <w:t>4);</w:t>
      </w:r>
    </w:p>
    <w:p w14:paraId="5474337E" w14:textId="5358640F" w:rsidR="00B648F2" w:rsidRDefault="00B14A67" w:rsidP="00B14A67">
      <w:pPr>
        <w:pStyle w:val="NO"/>
        <w:rPr>
          <w:ins w:id="29" w:author="LGE" w:date="2024-02-29T15:16:00Z"/>
        </w:rPr>
      </w:pPr>
      <w:r>
        <w:t>NOTE 3:</w:t>
      </w:r>
      <w:r>
        <w:tab/>
        <w:t>If there are multiple S-NSSAIs in the route selection descriptor, an S-NSSAI is chosen among the S-NSSAIs based on UE implementation</w:t>
      </w:r>
      <w:r w:rsidRPr="00A16911">
        <w:t>.</w:t>
      </w:r>
    </w:p>
    <w:p w14:paraId="3356CBF6" w14:textId="376685FD" w:rsidR="0066521A" w:rsidRPr="0066521A" w:rsidRDefault="0066521A" w:rsidP="0066521A">
      <w:pPr>
        <w:pStyle w:val="NO"/>
      </w:pPr>
      <w:ins w:id="30" w:author="LGE" w:date="2024-02-29T15:16:00Z">
        <w:r>
          <w:t>NOTE </w:t>
        </w:r>
      </w:ins>
      <w:ins w:id="31" w:author="LGE" w:date="2024-02-29T23:46:00Z">
        <w:r w:rsidR="00722FE8">
          <w:t>3A</w:t>
        </w:r>
      </w:ins>
      <w:ins w:id="32" w:author="LGE" w:date="2024-02-29T15:16:00Z">
        <w:r>
          <w:t>:</w:t>
        </w:r>
      </w:ins>
      <w:ins w:id="33" w:author="LGE" w:date="2024-02-29T23:49:00Z">
        <w:r w:rsidR="009B293B" w:rsidRPr="009B293B">
          <w:t xml:space="preserve"> </w:t>
        </w:r>
        <w:r w:rsidR="009B293B">
          <w:tab/>
        </w:r>
      </w:ins>
      <w:ins w:id="34" w:author="LGE" w:date="2024-02-29T17:49:00Z">
        <w:r w:rsidR="00172FD8">
          <w:t>T</w:t>
        </w:r>
      </w:ins>
      <w:ins w:id="35" w:author="LGE" w:date="2024-02-29T15:17:00Z">
        <w:r>
          <w:t xml:space="preserve">he UE NAS layer includes the on-demand S-NSSAI in the requested NSSAI during the registration procedure as specified in </w:t>
        </w:r>
        <w:r w:rsidRPr="00951604">
          <w:t>3GPP</w:t>
        </w:r>
        <w:r w:rsidRPr="00951604">
          <w:rPr>
            <w:rFonts w:ascii="Arial" w:hAnsi="Arial" w:cs="Arial"/>
            <w:lang w:val="en-US"/>
          </w:rPr>
          <w:t> </w:t>
        </w:r>
        <w:r w:rsidRPr="00951604">
          <w:t>TS</w:t>
        </w:r>
        <w:r w:rsidRPr="00951604">
          <w:rPr>
            <w:rFonts w:ascii="Arial" w:hAnsi="Arial" w:cs="Arial"/>
            <w:lang w:val="en-US"/>
          </w:rPr>
          <w:t> </w:t>
        </w:r>
        <w:r w:rsidRPr="00951604">
          <w:t>24.501 [11]</w:t>
        </w:r>
        <w:r>
          <w:t xml:space="preserve"> </w:t>
        </w:r>
        <w:r w:rsidRPr="00951604">
          <w:t>clause </w:t>
        </w:r>
        <w:r>
          <w:t>4.6.2.9</w:t>
        </w:r>
      </w:ins>
      <w:ins w:id="36" w:author="LGE" w:date="2024-02-29T15:16:00Z">
        <w:r w:rsidRPr="00A16911">
          <w:t>.</w:t>
        </w:r>
      </w:ins>
    </w:p>
    <w:p w14:paraId="7C44100D" w14:textId="4BB5994A" w:rsidR="006B36F7" w:rsidRPr="00A16911" w:rsidRDefault="00B14A67" w:rsidP="0022343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2027F8E7" w14:textId="410753D7" w:rsidR="00B14A67" w:rsidRPr="00A16911" w:rsidRDefault="00B14A67" w:rsidP="00B14A6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8846D24" w14:textId="512847A1" w:rsidR="00B14A67" w:rsidRPr="00A16911" w:rsidRDefault="00B14A67" w:rsidP="00B14A67">
      <w:pPr>
        <w:pStyle w:val="NO"/>
      </w:pPr>
      <w:r w:rsidRPr="00A16911">
        <w:t>NOTE</w:t>
      </w:r>
      <w:r>
        <w:t> 5</w:t>
      </w:r>
      <w:r w:rsidRPr="00A16911">
        <w:t>:</w:t>
      </w:r>
      <w:r w:rsidRPr="00A16911">
        <w:tab/>
      </w:r>
      <w:r>
        <w:t>If there are multiple DNNs in the route selection descriptor, a DNN is chosen based on UE implementation.</w:t>
      </w:r>
    </w:p>
    <w:p w14:paraId="4B5BD2E6" w14:textId="77777777" w:rsidR="00B14A67" w:rsidRPr="00A16911" w:rsidRDefault="00B14A67" w:rsidP="00B14A6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CB68CB6" w14:textId="77777777" w:rsidR="00B14A67" w:rsidRPr="00A16911" w:rsidRDefault="00B14A67" w:rsidP="00B14A6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240DCB7" w14:textId="1150D43E" w:rsidR="00B14A67" w:rsidRDefault="00B14A67" w:rsidP="00B14A6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D600D9B" w14:textId="64EAFF73" w:rsidR="00B14A67" w:rsidRDefault="00B14A67" w:rsidP="00B14A67">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58F6C4D4" w14:textId="2656D012" w:rsidR="00B14A67" w:rsidRDefault="00B14A67" w:rsidP="00B14A6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DE9EAD6" w14:textId="6B790E97" w:rsidR="00B14A67" w:rsidRPr="00396AF0" w:rsidRDefault="00B14A67" w:rsidP="00B14A6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1E2C3D8" w14:textId="77777777" w:rsidR="00B14A67" w:rsidRDefault="00B14A67" w:rsidP="00B14A67">
      <w:pPr>
        <w:pStyle w:val="B5"/>
      </w:pPr>
      <w:r>
        <w:t>F)</w:t>
      </w:r>
      <w:r>
        <w:tab/>
        <w:t>PDU session pair ID if there is a PDU session pair ID in the route selection descriptor; and</w:t>
      </w:r>
    </w:p>
    <w:p w14:paraId="538026D6" w14:textId="77777777" w:rsidR="00B14A67" w:rsidRDefault="00B14A67" w:rsidP="00B14A67">
      <w:pPr>
        <w:pStyle w:val="B5"/>
      </w:pPr>
      <w:r>
        <w:t>G)</w:t>
      </w:r>
      <w:r>
        <w:tab/>
        <w:t>RSN if there is an RSN in the route selection descriptor, and</w:t>
      </w:r>
    </w:p>
    <w:p w14:paraId="765EB2C2" w14:textId="77777777" w:rsidR="00B14A67" w:rsidRDefault="00B14A67" w:rsidP="00B14A6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9FCC692" w14:textId="77777777" w:rsidR="00B14A67" w:rsidRDefault="00B14A67" w:rsidP="00B14A67">
      <w:pPr>
        <w:pStyle w:val="B5"/>
      </w:pPr>
      <w:r>
        <w:t>A)</w:t>
      </w:r>
      <w:r>
        <w:tab/>
      </w:r>
      <w:r w:rsidRPr="00B16DFD">
        <w:t>the UE has URSP rule enforcement report indication</w:t>
      </w:r>
      <w:r>
        <w:t>; and</w:t>
      </w:r>
    </w:p>
    <w:p w14:paraId="615A9FE3" w14:textId="77777777" w:rsidR="00B14A67" w:rsidRDefault="00B14A67" w:rsidP="00B14A67">
      <w:pPr>
        <w:pStyle w:val="B5"/>
      </w:pPr>
      <w:r>
        <w:t>B)</w:t>
      </w:r>
      <w:r>
        <w:tab/>
      </w:r>
      <w:r w:rsidRPr="00195067">
        <w:t>one or more connection capabilities are included in the traffic descriptor</w:t>
      </w:r>
      <w:r>
        <w:t>,</w:t>
      </w:r>
    </w:p>
    <w:p w14:paraId="6CB4A0ED" w14:textId="77777777" w:rsidR="00B14A67" w:rsidRPr="00A16911" w:rsidRDefault="00B14A67" w:rsidP="00B14A6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88E9FA7" w14:textId="77777777" w:rsidR="00B14A67" w:rsidRDefault="00B14A67" w:rsidP="00B14A67">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428FB7BD" w14:textId="77777777" w:rsidR="00B14A67" w:rsidRDefault="00B14A67" w:rsidP="00B14A67">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1E88A0FC" w14:textId="77777777" w:rsidR="00B14A67" w:rsidRDefault="00B14A67" w:rsidP="00B14A67">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7A94966C" w14:textId="77777777" w:rsidR="00B14A67" w:rsidRDefault="00B14A67" w:rsidP="00B14A67">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33DF7D6A" w14:textId="1AE5ABBE" w:rsidR="00D878F8" w:rsidRPr="00D878F8" w:rsidRDefault="00B14A67" w:rsidP="00D878F8">
      <w:pPr>
        <w:pStyle w:val="NO"/>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21453F9D" w14:textId="77777777" w:rsidR="00B14A67" w:rsidRPr="00F85EBB" w:rsidRDefault="00B14A67" w:rsidP="00B14A6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78A61CD5" w14:textId="77777777" w:rsidR="00B14A67" w:rsidRPr="00A16911" w:rsidRDefault="00B14A67" w:rsidP="00B14A6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7AD1D6E" w14:textId="77777777" w:rsidR="00B14A67" w:rsidRPr="000C5CFA" w:rsidRDefault="00B14A67" w:rsidP="00B14A6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674EB6C9" w14:textId="1E319EB5" w:rsidR="00B14A67" w:rsidRPr="00243E92" w:rsidRDefault="00B14A67" w:rsidP="00B14A67">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51C73534" w14:textId="1ED5ABEE" w:rsidR="00B14A67" w:rsidRPr="00243E92" w:rsidRDefault="00B14A67" w:rsidP="00B14A67">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6250F337" w14:textId="355EC02B" w:rsidR="00B14A67" w:rsidRPr="00243E92" w:rsidRDefault="00B14A67" w:rsidP="00B14A67">
      <w:pPr>
        <w:pStyle w:val="NO"/>
      </w:pPr>
      <w:r w:rsidRPr="00243E92">
        <w:t>NOTE 11:</w:t>
      </w:r>
      <w:r w:rsidRPr="00243E92">
        <w:tab/>
        <w:t>If there are multiple DNNs in the UE local configuration, a DNN is chosen based on UE implementation.</w:t>
      </w:r>
    </w:p>
    <w:p w14:paraId="568F7153" w14:textId="77777777" w:rsidR="00B14A67" w:rsidRPr="00243E92" w:rsidRDefault="00B14A67" w:rsidP="00B14A67">
      <w:pPr>
        <w:pStyle w:val="B1"/>
        <w:ind w:firstLine="0"/>
      </w:pPr>
      <w:bookmarkStart w:id="37" w:name="_PERM_MCCTEMPBM_CRPT80180000___3"/>
      <w:r w:rsidRPr="00243E92">
        <w:tab/>
        <w:t>If the PDU session establishment is successful, the UE NAS layer shall provide information (</w:t>
      </w:r>
      <w:proofErr w:type="gramStart"/>
      <w:r w:rsidRPr="00243E92">
        <w:t>e.g.</w:t>
      </w:r>
      <w:proofErr w:type="gramEnd"/>
      <w:r w:rsidRPr="00243E92">
        <w:t xml:space="preserve"> PDU address) of the successfully established PDU session to the upper layers. Otherwise, the UE shall go to step c);</w:t>
      </w:r>
    </w:p>
    <w:bookmarkEnd w:id="37"/>
    <w:p w14:paraId="57FB7004" w14:textId="77777777" w:rsidR="00B14A67" w:rsidRPr="00243E92" w:rsidRDefault="00B14A67" w:rsidP="00B14A6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0534C0" w14:textId="68424CBA" w:rsidR="00B14A67" w:rsidRDefault="00B14A67" w:rsidP="00B14A67">
      <w:pPr>
        <w:pStyle w:val="NO"/>
      </w:pPr>
      <w:r w:rsidRPr="00243E92">
        <w:lastRenderedPageBreak/>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6C587C9" w14:textId="77777777" w:rsidR="00B14A67" w:rsidRDefault="00B14A67" w:rsidP="00B14A6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3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3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3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3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2F70249" w14:textId="77777777" w:rsidR="00B14A67" w:rsidRDefault="00B14A67" w:rsidP="00B14A6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91F834F" w14:textId="77777777" w:rsidR="00B14A67" w:rsidRDefault="00B14A67" w:rsidP="00B14A6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8FD50E7" w14:textId="77777777" w:rsidR="00B14A67" w:rsidRDefault="00B14A67" w:rsidP="00B14A67">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29159AA4" w14:textId="77777777" w:rsidR="00B14A67" w:rsidRDefault="00B14A67" w:rsidP="00B14A67">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3CDA4EA2" w14:textId="77777777" w:rsidR="00B14A67" w:rsidRDefault="00B14A67" w:rsidP="00B14A67">
      <w:pPr>
        <w:pStyle w:val="B1"/>
      </w:pPr>
      <w:r>
        <w:t>3)</w:t>
      </w:r>
      <w:r>
        <w:tab/>
        <w:t>non-default</w:t>
      </w:r>
      <w:r>
        <w:rPr>
          <w:lang w:eastAsia="zh-TW"/>
        </w:rPr>
        <w:t xml:space="preserve"> URSP rules in the </w:t>
      </w:r>
      <w:r>
        <w:t>PG URSP using steps in bullet a) above;</w:t>
      </w:r>
    </w:p>
    <w:p w14:paraId="1E077A84" w14:textId="77777777" w:rsidR="00B14A67" w:rsidRDefault="00B14A67" w:rsidP="00B14A6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FF3CF61" w14:textId="77777777" w:rsidR="00B14A67" w:rsidRDefault="00B14A67" w:rsidP="00B14A67">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67678345" w14:textId="77777777" w:rsidR="00B14A67" w:rsidRDefault="00B14A67" w:rsidP="00B14A67">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0923CF67" w14:textId="77777777" w:rsidR="00B14A67" w:rsidRDefault="00B14A67" w:rsidP="00B14A67">
      <w:pPr>
        <w:pStyle w:val="B1"/>
      </w:pPr>
      <w:r>
        <w:t>7)</w:t>
      </w:r>
      <w:r>
        <w:tab/>
        <w:t>default</w:t>
      </w:r>
      <w:r>
        <w:rPr>
          <w:lang w:eastAsia="zh-TW"/>
        </w:rPr>
        <w:t xml:space="preserve"> URSP rule in the </w:t>
      </w:r>
      <w:r>
        <w:t>PG URSP using steps in bullet c) above.</w:t>
      </w:r>
    </w:p>
    <w:p w14:paraId="3DD85405" w14:textId="77777777" w:rsidR="00B14A67" w:rsidRDefault="00B14A67" w:rsidP="00B14A67">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F1C2719" w14:textId="77777777" w:rsidR="00B14A67" w:rsidRDefault="00B14A67" w:rsidP="00B14A6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6614B768" w14:textId="77777777" w:rsidR="00B14A67" w:rsidRDefault="00B14A67" w:rsidP="00B14A67">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3CCFC01" w14:textId="77777777" w:rsidR="00B14A67" w:rsidRDefault="00B14A67" w:rsidP="00B14A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9EC896E" w14:textId="77777777" w:rsidR="00B14A67" w:rsidRDefault="00B14A67" w:rsidP="00B14A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2611D58" w14:textId="77777777" w:rsidR="00B14A67" w:rsidRDefault="00B14A67" w:rsidP="00B14A67">
      <w:pPr>
        <w:pStyle w:val="B2"/>
      </w:pPr>
      <w:r>
        <w:lastRenderedPageBreak/>
        <w:t>iv)</w:t>
      </w:r>
      <w:r>
        <w:tab/>
        <w:t xml:space="preserve">shall ignore </w:t>
      </w:r>
      <w:r w:rsidRPr="00985915">
        <w:t>URSP rules</w:t>
      </w:r>
      <w:r>
        <w:t xml:space="preserve"> of other PLMN(s) in the USIM; or</w:t>
      </w:r>
    </w:p>
    <w:p w14:paraId="12AFB7C0" w14:textId="77777777" w:rsidR="00B14A67" w:rsidRDefault="00B14A67" w:rsidP="00B14A67">
      <w:pPr>
        <w:pStyle w:val="B1"/>
      </w:pPr>
      <w:r>
        <w:t>2)</w:t>
      </w:r>
      <w:r>
        <w:tab/>
        <w:t>otherwise, if the UE has pre-configured URSP in the ME then:</w:t>
      </w:r>
    </w:p>
    <w:p w14:paraId="7A29011C" w14:textId="77777777" w:rsidR="00B14A67" w:rsidRDefault="00B14A67" w:rsidP="00B14A67">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21C9080" w14:textId="77777777" w:rsidR="00B14A67" w:rsidRDefault="00B14A67" w:rsidP="00B14A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CE045C1" w14:textId="77777777" w:rsidR="00B14A67" w:rsidRDefault="00B14A67" w:rsidP="00B14A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72E0F359" w14:textId="77777777" w:rsidR="00B14A67" w:rsidRDefault="00B14A67" w:rsidP="00B14A67">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3AE48F73" w14:textId="77777777" w:rsidR="00B14A67" w:rsidRPr="00755F90" w:rsidRDefault="00B14A67" w:rsidP="00B14A6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D5FFAD4" w14:textId="77777777" w:rsidR="00B14A67" w:rsidRDefault="00B14A67" w:rsidP="00B14A67">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16267EDE" w14:textId="77777777" w:rsidR="00B14A67" w:rsidRDefault="00B14A67" w:rsidP="00B14A6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DDDDB32" w14:textId="77777777" w:rsidR="00B14A67" w:rsidRDefault="00B14A67" w:rsidP="00B14A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232EF11F" w14:textId="77777777" w:rsidR="00B14A67" w:rsidRDefault="00B14A67" w:rsidP="00B14A6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AE4F193" w14:textId="77777777" w:rsidR="00B14A67" w:rsidRDefault="00B14A67" w:rsidP="00B14A6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1C1480E7" w14:textId="77777777" w:rsidR="00B14A67" w:rsidRDefault="00B14A67" w:rsidP="00B14A6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9A1D1FE" w14:textId="77777777" w:rsidR="00B14A67" w:rsidRDefault="00B14A67" w:rsidP="00B14A6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3001E054" w14:textId="77777777" w:rsidR="00B14A67" w:rsidRDefault="00B14A67" w:rsidP="00B14A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5307D54D" w14:textId="77777777" w:rsidR="00B14A67" w:rsidRPr="00243E92" w:rsidRDefault="00B14A67" w:rsidP="00B14A67">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6E8EBC31" w14:textId="0BF6B03A" w:rsidR="00B14A67" w:rsidRPr="00243E92" w:rsidRDefault="00B14A67" w:rsidP="00B14A67">
      <w:pPr>
        <w:pStyle w:val="NO"/>
      </w:pPr>
      <w:r w:rsidRPr="00243E92">
        <w:t>NOTE 13:</w:t>
      </w:r>
      <w:r w:rsidRPr="00243E92">
        <w:tab/>
        <w:t>If no matching URSP rule is found, the UE informs the upper layers of the failure.</w:t>
      </w:r>
    </w:p>
    <w:p w14:paraId="74D6A01B" w14:textId="77777777" w:rsidR="00B14A67" w:rsidRPr="00243E92" w:rsidRDefault="00B14A67" w:rsidP="00B14A67">
      <w:pPr>
        <w:pStyle w:val="B1"/>
      </w:pPr>
      <w:r w:rsidRPr="00243E92">
        <w:t>2)</w:t>
      </w:r>
      <w:r w:rsidRPr="00243E92">
        <w:tab/>
        <w:t xml:space="preserve">otherwise, if the UE has </w:t>
      </w:r>
    </w:p>
    <w:p w14:paraId="68C912D5" w14:textId="77777777" w:rsidR="00B14A67" w:rsidRPr="00243E92" w:rsidRDefault="00B14A67" w:rsidP="00B14A67">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04E46C4B" w14:textId="77777777" w:rsidR="00B14A67" w:rsidRPr="00243E92" w:rsidRDefault="00B14A67" w:rsidP="00B14A67">
      <w:pPr>
        <w:pStyle w:val="B2"/>
      </w:pPr>
      <w:r w:rsidRPr="00243E92">
        <w:t>ii)</w:t>
      </w:r>
      <w:r w:rsidRPr="00243E92">
        <w:tab/>
        <w:t>URSP pre-configured for the subscribed SNPN when the credentials holder is an SNPN or for the HPLMN when the credentials holder is a PLMN; or</w:t>
      </w:r>
    </w:p>
    <w:p w14:paraId="4A1B36D6" w14:textId="77777777" w:rsidR="00B14A67" w:rsidRPr="00243E92" w:rsidRDefault="00B14A67" w:rsidP="00B14A67">
      <w:pPr>
        <w:pStyle w:val="B2"/>
      </w:pPr>
      <w:r w:rsidRPr="00243E92">
        <w:t>iii)</w:t>
      </w:r>
      <w:r w:rsidRPr="00243E92">
        <w:tab/>
        <w:t>UE local configuration for the application;</w:t>
      </w:r>
    </w:p>
    <w:p w14:paraId="1113956C" w14:textId="77777777" w:rsidR="00B14A67" w:rsidRDefault="00B14A67" w:rsidP="00B14A67">
      <w:pPr>
        <w:pStyle w:val="B1"/>
      </w:pPr>
      <w:r w:rsidRPr="00243E92">
        <w:tab/>
        <w:t>then the UE shall evaluate URSP rules, if available, in accordance with the following order until a matching</w:t>
      </w:r>
      <w:r w:rsidRPr="00146B4D">
        <w:t xml:space="preserve"> URSP rule is found:</w:t>
      </w:r>
    </w:p>
    <w:p w14:paraId="3758165E" w14:textId="77777777" w:rsidR="00B14A67" w:rsidRPr="00243E92" w:rsidRDefault="00B14A67" w:rsidP="00B14A67">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95EEE96" w14:textId="77777777" w:rsidR="00B14A67" w:rsidRPr="00243E92" w:rsidRDefault="00B14A67" w:rsidP="00B14A67">
      <w:pPr>
        <w:pStyle w:val="B2"/>
      </w:pPr>
      <w:r w:rsidRPr="00243E92">
        <w:rPr>
          <w:lang w:eastAsia="zh-TW"/>
        </w:rPr>
        <w:t>ii)</w:t>
      </w:r>
      <w:r w:rsidRPr="00243E92">
        <w:rPr>
          <w:lang w:eastAsia="zh-TW"/>
        </w:rPr>
        <w:tab/>
        <w:t xml:space="preserve">if the </w:t>
      </w:r>
      <w:r w:rsidRPr="00243E92">
        <w:t>credentials holder is:</w:t>
      </w:r>
    </w:p>
    <w:p w14:paraId="59F3D38C" w14:textId="77777777" w:rsidR="00B14A67" w:rsidRPr="00243E92" w:rsidRDefault="00B14A67" w:rsidP="00B14A67">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A0780A4" w14:textId="77777777" w:rsidR="00B14A67" w:rsidRPr="00243E92" w:rsidRDefault="00B14A67" w:rsidP="00B14A67">
      <w:pPr>
        <w:pStyle w:val="B3"/>
      </w:pPr>
      <w:r w:rsidRPr="00243E92">
        <w:t>B)</w:t>
      </w:r>
      <w:r w:rsidRPr="00243E92">
        <w:tab/>
        <w:t xml:space="preserve">a PLMN: </w:t>
      </w:r>
    </w:p>
    <w:p w14:paraId="0CDF0B2B" w14:textId="77777777" w:rsidR="00B14A67" w:rsidRPr="00243E92" w:rsidRDefault="00B14A67" w:rsidP="00B14A67">
      <w:pPr>
        <w:pStyle w:val="B4"/>
        <w:rPr>
          <w:lang w:eastAsia="zh-TW"/>
        </w:rPr>
      </w:pPr>
      <w:r w:rsidRPr="00243E92">
        <w:lastRenderedPageBreak/>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3BC2033" w14:textId="77777777" w:rsidR="00B14A67" w:rsidRPr="00243E92" w:rsidRDefault="00B14A67" w:rsidP="00B14A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432C2B7B" w14:textId="77777777" w:rsidR="00B14A67" w:rsidRPr="00243E92" w:rsidRDefault="00B14A67" w:rsidP="00B14A6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108CD731" w14:textId="77777777" w:rsidR="00B14A67" w:rsidRDefault="00B14A67" w:rsidP="00B14A67">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6282D8C" w14:textId="77777777" w:rsidR="00B14A67" w:rsidRPr="00243E92" w:rsidRDefault="00B14A67" w:rsidP="00B14A67">
      <w:pPr>
        <w:pStyle w:val="B2"/>
      </w:pPr>
      <w:r>
        <w:rPr>
          <w:lang w:eastAsia="zh-TW"/>
        </w:rPr>
        <w:t>v)</w:t>
      </w:r>
      <w:r>
        <w:rPr>
          <w:lang w:eastAsia="zh-TW"/>
        </w:rPr>
        <w:tab/>
        <w:t xml:space="preserve">if </w:t>
      </w:r>
      <w:r w:rsidRPr="00243E92">
        <w:rPr>
          <w:lang w:eastAsia="zh-TW"/>
        </w:rPr>
        <w:t xml:space="preserve">the </w:t>
      </w:r>
      <w:r w:rsidRPr="00243E92">
        <w:t>credentials holder is:</w:t>
      </w:r>
    </w:p>
    <w:p w14:paraId="4E6816EB" w14:textId="77777777" w:rsidR="00B14A67" w:rsidRPr="00243E92" w:rsidRDefault="00B14A67" w:rsidP="00B14A6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0A442505" w14:textId="77777777" w:rsidR="00B14A67" w:rsidRPr="00243E92" w:rsidRDefault="00B14A67" w:rsidP="00B14A67">
      <w:pPr>
        <w:pStyle w:val="B3"/>
      </w:pPr>
      <w:r w:rsidRPr="00243E92">
        <w:t>B)</w:t>
      </w:r>
      <w:r w:rsidRPr="00243E92">
        <w:tab/>
        <w:t xml:space="preserve">a PLMN: </w:t>
      </w:r>
    </w:p>
    <w:p w14:paraId="734CD6A7" w14:textId="77777777" w:rsidR="00B14A67" w:rsidRPr="00243E92" w:rsidRDefault="00B14A67" w:rsidP="00B14A6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5D3BA74" w14:textId="77777777" w:rsidR="00B14A67" w:rsidRPr="00243E92" w:rsidRDefault="00B14A67" w:rsidP="00B14A6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06A4E2AA" w14:textId="735990C9" w:rsidR="00B14A67" w:rsidRDefault="00B14A67" w:rsidP="00B14A67">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E984428" w14:textId="77777777" w:rsidR="00B14A67" w:rsidRDefault="00B14A67" w:rsidP="00B14A6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327BBFC6" w14:textId="77777777" w:rsidR="00B14A67" w:rsidRDefault="00B14A67" w:rsidP="00B14A6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078D18A" w14:textId="77777777" w:rsidR="00B14A67" w:rsidRPr="00A16911" w:rsidRDefault="00B14A67" w:rsidP="00B14A6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60B8754" w14:textId="77777777" w:rsidR="00B14A67" w:rsidRDefault="00B14A67" w:rsidP="00B14A6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3538672" w14:textId="77777777" w:rsidR="00B14A67" w:rsidRPr="00243E92" w:rsidRDefault="00B14A67" w:rsidP="00B14A67">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76599096" w14:textId="0226A202" w:rsidR="00B14A67" w:rsidRPr="00243E92" w:rsidRDefault="00B14A67" w:rsidP="00B14A67">
      <w:pPr>
        <w:pStyle w:val="NO"/>
      </w:pPr>
      <w:r w:rsidRPr="00243E92">
        <w:t>NOTE 15:</w:t>
      </w:r>
      <w:r w:rsidRPr="00243E92">
        <w:tab/>
        <w:t>The time when the UE performs the re-evaluation is up to UE implementation. It is recommended that the UE performs the re-evaluation in a timely manner.</w:t>
      </w:r>
    </w:p>
    <w:p w14:paraId="650CCE24" w14:textId="77777777" w:rsidR="00B14A67" w:rsidRPr="00A16911" w:rsidRDefault="00B14A67" w:rsidP="00B14A67">
      <w:pPr>
        <w:pStyle w:val="B1"/>
      </w:pPr>
      <w:r w:rsidRPr="00243E92">
        <w:t>a)</w:t>
      </w:r>
      <w:r w:rsidRPr="00243E92">
        <w:tab/>
        <w:t>the UE</w:t>
      </w:r>
      <w:r w:rsidRPr="00A16911">
        <w:t xml:space="preserve"> performs periodic URSP rules re-evaluation based on UE implementation;</w:t>
      </w:r>
    </w:p>
    <w:p w14:paraId="374D1A76" w14:textId="77777777" w:rsidR="00B14A67" w:rsidRPr="006D45B3" w:rsidRDefault="00B14A67" w:rsidP="00B14A6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23FD037A" w14:textId="77777777" w:rsidR="00B14A67" w:rsidRPr="006D45B3" w:rsidRDefault="00B14A67" w:rsidP="00B14A67">
      <w:pPr>
        <w:pStyle w:val="B1"/>
      </w:pPr>
      <w:r w:rsidRPr="006D45B3">
        <w:t>c)</w:t>
      </w:r>
      <w:r w:rsidRPr="006D45B3">
        <w:tab/>
        <w:t>the URSP is updated by the PCF;</w:t>
      </w:r>
    </w:p>
    <w:p w14:paraId="3C7B144C" w14:textId="77777777" w:rsidR="00B14A67" w:rsidRPr="006D45B3" w:rsidRDefault="00B14A67" w:rsidP="00B14A6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8C66B32" w14:textId="77777777" w:rsidR="00B14A67" w:rsidRDefault="00B14A67" w:rsidP="00B14A6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F0B30DC" w14:textId="77777777" w:rsidR="00B14A67" w:rsidRPr="006D45B3" w:rsidRDefault="00B14A67" w:rsidP="00B14A67">
      <w:pPr>
        <w:pStyle w:val="B1"/>
      </w:pPr>
      <w:r>
        <w:t>f)</w:t>
      </w:r>
      <w:r>
        <w:tab/>
        <w:t>the UE establishes or releases a connection to a WLAN access and transmission of a PDU of the application via non-3GPP access outside of a PDU session becomes available/unavailable;</w:t>
      </w:r>
    </w:p>
    <w:p w14:paraId="7B5E3DA3" w14:textId="77777777" w:rsidR="00B14A67" w:rsidRDefault="00B14A67" w:rsidP="00B14A67">
      <w:pPr>
        <w:pStyle w:val="B1"/>
      </w:pPr>
      <w:r>
        <w:t>g)</w:t>
      </w:r>
      <w:r>
        <w:tab/>
        <w:t xml:space="preserve">the allowed NSSAI, the partially allowed NSSA or the </w:t>
      </w:r>
      <w:r w:rsidRPr="005F74A9">
        <w:t>configured NSSAI</w:t>
      </w:r>
      <w:r>
        <w:t xml:space="preserve"> is changed;</w:t>
      </w:r>
    </w:p>
    <w:p w14:paraId="696F8E9F" w14:textId="77777777" w:rsidR="00B14A67" w:rsidRDefault="00B14A67" w:rsidP="00B14A67">
      <w:pPr>
        <w:pStyle w:val="B1"/>
      </w:pPr>
      <w:r>
        <w:t>h)</w:t>
      </w:r>
      <w:r>
        <w:tab/>
        <w:t>the LADN information or the extended LADN information is changed</w:t>
      </w:r>
      <w:r w:rsidRPr="006360A7">
        <w:t xml:space="preserve">; </w:t>
      </w:r>
    </w:p>
    <w:p w14:paraId="77BF6611" w14:textId="77777777" w:rsidR="00B14A67" w:rsidRDefault="00B14A67" w:rsidP="00B14A67">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4BB8122" w14:textId="77777777" w:rsidR="00B14A67" w:rsidRDefault="00B14A67" w:rsidP="00B14A67">
      <w:pPr>
        <w:pStyle w:val="B1"/>
      </w:pPr>
      <w:r>
        <w:lastRenderedPageBreak/>
        <w:t>j)</w:t>
      </w:r>
      <w:r>
        <w:tab/>
      </w:r>
      <w:r w:rsidRPr="00A16911">
        <w:t>th</w:t>
      </w:r>
      <w:r w:rsidRPr="00243E92">
        <w:t>e UE NAS layer indicates the successful change of the PLMN</w:t>
      </w:r>
      <w:r>
        <w:t>; or</w:t>
      </w:r>
    </w:p>
    <w:p w14:paraId="285598A5" w14:textId="77777777" w:rsidR="00B14A67" w:rsidRPr="00243E92" w:rsidRDefault="00B14A67" w:rsidP="00B14A67">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76CDBA9E" w14:textId="77777777" w:rsidR="00B14A67" w:rsidRPr="00243E92" w:rsidRDefault="00B14A67" w:rsidP="00B14A67">
      <w:r w:rsidRPr="00243E92">
        <w:t>If the re-evaluation leads to a change of the association of an application or a PIN to a PDU session, the UE may enforce such change immediately or when UE returns to 5GMM-IDLE mode.</w:t>
      </w:r>
    </w:p>
    <w:p w14:paraId="4D7D46F1" w14:textId="1F21DA21" w:rsidR="00B14A67" w:rsidRPr="00243E92" w:rsidRDefault="00B14A67" w:rsidP="00B14A67">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5A177C04" w14:textId="77777777" w:rsidR="00B14A67" w:rsidRDefault="00B14A67" w:rsidP="00B14A67">
      <w:r w:rsidRPr="00243E92">
        <w:t>The URSP hand</w:t>
      </w:r>
      <w:r w:rsidRPr="006D45B3">
        <w:t>ling layer may request the UE NAS</w:t>
      </w:r>
      <w:r>
        <w:t xml:space="preserve"> layer</w:t>
      </w:r>
      <w:r w:rsidRPr="006D45B3">
        <w:t xml:space="preserve"> to release an existing PDU session after the re-evaluation.</w:t>
      </w:r>
    </w:p>
    <w:p w14:paraId="68C9CD36" w14:textId="77777777" w:rsidR="001E41F3" w:rsidRPr="00B14A67" w:rsidRDefault="001E41F3">
      <w:pPr>
        <w:rPr>
          <w:noProof/>
        </w:rPr>
      </w:pPr>
    </w:p>
    <w:p w14:paraId="5B603365" w14:textId="76225A08"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14A67">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29579B9F" w14:textId="77777777" w:rsidR="00852D15" w:rsidRDefault="00852D15">
      <w:pPr>
        <w:rPr>
          <w:noProof/>
        </w:rPr>
      </w:pPr>
    </w:p>
    <w:sectPr w:rsidR="00852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75E2C" w14:textId="77777777" w:rsidR="00D9008C" w:rsidRDefault="00D9008C">
      <w:r>
        <w:separator/>
      </w:r>
    </w:p>
  </w:endnote>
  <w:endnote w:type="continuationSeparator" w:id="0">
    <w:p w14:paraId="33776216" w14:textId="77777777" w:rsidR="00D9008C" w:rsidRDefault="00D9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F829A" w14:textId="77777777" w:rsidR="00D9008C" w:rsidRDefault="00D9008C">
      <w:r>
        <w:separator/>
      </w:r>
    </w:p>
  </w:footnote>
  <w:footnote w:type="continuationSeparator" w:id="0">
    <w:p w14:paraId="65C46238" w14:textId="77777777" w:rsidR="00D9008C" w:rsidRDefault="00D9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95AB3"/>
    <w:multiLevelType w:val="hybridMultilevel"/>
    <w:tmpl w:val="A4E210A4"/>
    <w:lvl w:ilvl="0" w:tplc="3A58BD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1581438">
    <w:abstractNumId w:val="11"/>
  </w:num>
  <w:num w:numId="4" w16cid:durableId="49039745">
    <w:abstractNumId w:val="9"/>
  </w:num>
  <w:num w:numId="5" w16cid:durableId="773787457">
    <w:abstractNumId w:val="7"/>
  </w:num>
  <w:num w:numId="6" w16cid:durableId="1915553660">
    <w:abstractNumId w:val="6"/>
  </w:num>
  <w:num w:numId="7" w16cid:durableId="1288658071">
    <w:abstractNumId w:val="5"/>
  </w:num>
  <w:num w:numId="8" w16cid:durableId="1631591201">
    <w:abstractNumId w:val="4"/>
  </w:num>
  <w:num w:numId="9" w16cid:durableId="2045933915">
    <w:abstractNumId w:val="8"/>
  </w:num>
  <w:num w:numId="10" w16cid:durableId="1636374114">
    <w:abstractNumId w:val="3"/>
  </w:num>
  <w:num w:numId="11" w16cid:durableId="1671906963">
    <w:abstractNumId w:val="2"/>
  </w:num>
  <w:num w:numId="12" w16cid:durableId="659037864">
    <w:abstractNumId w:val="1"/>
  </w:num>
  <w:num w:numId="13" w16cid:durableId="1494566024">
    <w:abstractNumId w:val="0"/>
  </w:num>
  <w:num w:numId="14" w16cid:durableId="1696809127">
    <w:abstractNumId w:val="12"/>
  </w:num>
  <w:num w:numId="15" w16cid:durableId="158163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5"/>
    <w:rsid w:val="00003300"/>
    <w:rsid w:val="00007C3B"/>
    <w:rsid w:val="00013318"/>
    <w:rsid w:val="00022E4A"/>
    <w:rsid w:val="00031F86"/>
    <w:rsid w:val="000343B3"/>
    <w:rsid w:val="00037D65"/>
    <w:rsid w:val="000405A2"/>
    <w:rsid w:val="00041696"/>
    <w:rsid w:val="00041A6E"/>
    <w:rsid w:val="00046777"/>
    <w:rsid w:val="00051A82"/>
    <w:rsid w:val="00056E9A"/>
    <w:rsid w:val="00072BD1"/>
    <w:rsid w:val="0008651E"/>
    <w:rsid w:val="00092212"/>
    <w:rsid w:val="000A6394"/>
    <w:rsid w:val="000B6CD1"/>
    <w:rsid w:val="000B7F0E"/>
    <w:rsid w:val="000B7FED"/>
    <w:rsid w:val="000C038A"/>
    <w:rsid w:val="000C0CD0"/>
    <w:rsid w:val="000C6598"/>
    <w:rsid w:val="000D44B3"/>
    <w:rsid w:val="000F00F7"/>
    <w:rsid w:val="00123760"/>
    <w:rsid w:val="0014220E"/>
    <w:rsid w:val="00145D43"/>
    <w:rsid w:val="00153755"/>
    <w:rsid w:val="001710B6"/>
    <w:rsid w:val="0017132B"/>
    <w:rsid w:val="00172FD8"/>
    <w:rsid w:val="00192C46"/>
    <w:rsid w:val="0019690B"/>
    <w:rsid w:val="001A08B3"/>
    <w:rsid w:val="001A7B60"/>
    <w:rsid w:val="001B52F0"/>
    <w:rsid w:val="001B7A65"/>
    <w:rsid w:val="001E41F3"/>
    <w:rsid w:val="00207190"/>
    <w:rsid w:val="00215B8E"/>
    <w:rsid w:val="00221571"/>
    <w:rsid w:val="0022343C"/>
    <w:rsid w:val="00226424"/>
    <w:rsid w:val="00230D07"/>
    <w:rsid w:val="00231CE4"/>
    <w:rsid w:val="00245874"/>
    <w:rsid w:val="0026004D"/>
    <w:rsid w:val="002640DD"/>
    <w:rsid w:val="00264FA8"/>
    <w:rsid w:val="00275D12"/>
    <w:rsid w:val="00284FEB"/>
    <w:rsid w:val="002860C4"/>
    <w:rsid w:val="002A1431"/>
    <w:rsid w:val="002A1DE4"/>
    <w:rsid w:val="002B5741"/>
    <w:rsid w:val="002C0A66"/>
    <w:rsid w:val="002C220C"/>
    <w:rsid w:val="002E2728"/>
    <w:rsid w:val="002E472E"/>
    <w:rsid w:val="00305409"/>
    <w:rsid w:val="00305F43"/>
    <w:rsid w:val="0033780E"/>
    <w:rsid w:val="00351D40"/>
    <w:rsid w:val="003605AE"/>
    <w:rsid w:val="003609EF"/>
    <w:rsid w:val="0036231A"/>
    <w:rsid w:val="00374DD4"/>
    <w:rsid w:val="003943ED"/>
    <w:rsid w:val="003C4535"/>
    <w:rsid w:val="003E1A36"/>
    <w:rsid w:val="003E4FAD"/>
    <w:rsid w:val="003F481F"/>
    <w:rsid w:val="00410371"/>
    <w:rsid w:val="00416780"/>
    <w:rsid w:val="004242F1"/>
    <w:rsid w:val="0042640D"/>
    <w:rsid w:val="00426BAD"/>
    <w:rsid w:val="004530AD"/>
    <w:rsid w:val="00453F3E"/>
    <w:rsid w:val="00464E6C"/>
    <w:rsid w:val="004867FD"/>
    <w:rsid w:val="004B2342"/>
    <w:rsid w:val="004B75B7"/>
    <w:rsid w:val="004D58FC"/>
    <w:rsid w:val="004E278F"/>
    <w:rsid w:val="004E56C8"/>
    <w:rsid w:val="005141D9"/>
    <w:rsid w:val="0051580D"/>
    <w:rsid w:val="005160D4"/>
    <w:rsid w:val="00520CA3"/>
    <w:rsid w:val="00547111"/>
    <w:rsid w:val="00555075"/>
    <w:rsid w:val="005625CB"/>
    <w:rsid w:val="005638A4"/>
    <w:rsid w:val="00571841"/>
    <w:rsid w:val="00575A89"/>
    <w:rsid w:val="00592D74"/>
    <w:rsid w:val="005A1DBB"/>
    <w:rsid w:val="005A7152"/>
    <w:rsid w:val="005E2C44"/>
    <w:rsid w:val="005F7F7B"/>
    <w:rsid w:val="0060510B"/>
    <w:rsid w:val="00621188"/>
    <w:rsid w:val="006257ED"/>
    <w:rsid w:val="00627B97"/>
    <w:rsid w:val="00653DE4"/>
    <w:rsid w:val="0066521A"/>
    <w:rsid w:val="00665C47"/>
    <w:rsid w:val="006866F9"/>
    <w:rsid w:val="00695808"/>
    <w:rsid w:val="006B36F7"/>
    <w:rsid w:val="006B46FB"/>
    <w:rsid w:val="006B5C6B"/>
    <w:rsid w:val="006D0A88"/>
    <w:rsid w:val="006E21FB"/>
    <w:rsid w:val="006F7EDC"/>
    <w:rsid w:val="007007C0"/>
    <w:rsid w:val="00715740"/>
    <w:rsid w:val="00722FE8"/>
    <w:rsid w:val="00732C29"/>
    <w:rsid w:val="00792342"/>
    <w:rsid w:val="0079248D"/>
    <w:rsid w:val="007977A8"/>
    <w:rsid w:val="007B512A"/>
    <w:rsid w:val="007C2097"/>
    <w:rsid w:val="007D6A07"/>
    <w:rsid w:val="007D6A43"/>
    <w:rsid w:val="007E1B79"/>
    <w:rsid w:val="007F7259"/>
    <w:rsid w:val="008040A8"/>
    <w:rsid w:val="00804359"/>
    <w:rsid w:val="00805046"/>
    <w:rsid w:val="008279FA"/>
    <w:rsid w:val="00837F6A"/>
    <w:rsid w:val="00850AB0"/>
    <w:rsid w:val="00852D15"/>
    <w:rsid w:val="008536F6"/>
    <w:rsid w:val="00853850"/>
    <w:rsid w:val="00862265"/>
    <w:rsid w:val="008626E7"/>
    <w:rsid w:val="00870EE7"/>
    <w:rsid w:val="008863B9"/>
    <w:rsid w:val="008A45A6"/>
    <w:rsid w:val="008B7076"/>
    <w:rsid w:val="008D3CCC"/>
    <w:rsid w:val="008E32E8"/>
    <w:rsid w:val="008F2431"/>
    <w:rsid w:val="008F3789"/>
    <w:rsid w:val="008F47A8"/>
    <w:rsid w:val="008F686C"/>
    <w:rsid w:val="00904800"/>
    <w:rsid w:val="009148DE"/>
    <w:rsid w:val="00915A90"/>
    <w:rsid w:val="009216A0"/>
    <w:rsid w:val="0092593D"/>
    <w:rsid w:val="009365FB"/>
    <w:rsid w:val="00941322"/>
    <w:rsid w:val="00941E30"/>
    <w:rsid w:val="009777D9"/>
    <w:rsid w:val="00991B88"/>
    <w:rsid w:val="009A5753"/>
    <w:rsid w:val="009A579D"/>
    <w:rsid w:val="009B293B"/>
    <w:rsid w:val="009B60DD"/>
    <w:rsid w:val="009C0147"/>
    <w:rsid w:val="009D7262"/>
    <w:rsid w:val="009D7DD4"/>
    <w:rsid w:val="009E3297"/>
    <w:rsid w:val="009E5778"/>
    <w:rsid w:val="009F734F"/>
    <w:rsid w:val="00A2314D"/>
    <w:rsid w:val="00A246B6"/>
    <w:rsid w:val="00A312E5"/>
    <w:rsid w:val="00A47E70"/>
    <w:rsid w:val="00A47EF6"/>
    <w:rsid w:val="00A50CF0"/>
    <w:rsid w:val="00A56595"/>
    <w:rsid w:val="00A65D95"/>
    <w:rsid w:val="00A7671C"/>
    <w:rsid w:val="00A80F6E"/>
    <w:rsid w:val="00AA2CBC"/>
    <w:rsid w:val="00AC5820"/>
    <w:rsid w:val="00AD1CD8"/>
    <w:rsid w:val="00AD39E5"/>
    <w:rsid w:val="00B1295F"/>
    <w:rsid w:val="00B14A67"/>
    <w:rsid w:val="00B258BB"/>
    <w:rsid w:val="00B30920"/>
    <w:rsid w:val="00B648F2"/>
    <w:rsid w:val="00B677EC"/>
    <w:rsid w:val="00B67B97"/>
    <w:rsid w:val="00B968C8"/>
    <w:rsid w:val="00BA1210"/>
    <w:rsid w:val="00BA3EC5"/>
    <w:rsid w:val="00BA51D9"/>
    <w:rsid w:val="00BB3C3D"/>
    <w:rsid w:val="00BB5DFC"/>
    <w:rsid w:val="00BB6DD2"/>
    <w:rsid w:val="00BD279D"/>
    <w:rsid w:val="00BD6BB8"/>
    <w:rsid w:val="00BE1E56"/>
    <w:rsid w:val="00C24E45"/>
    <w:rsid w:val="00C51D8F"/>
    <w:rsid w:val="00C66BA2"/>
    <w:rsid w:val="00C870F6"/>
    <w:rsid w:val="00C95985"/>
    <w:rsid w:val="00C97076"/>
    <w:rsid w:val="00CC154A"/>
    <w:rsid w:val="00CC4CD1"/>
    <w:rsid w:val="00CC5026"/>
    <w:rsid w:val="00CC68D0"/>
    <w:rsid w:val="00CC6D8E"/>
    <w:rsid w:val="00CE0F8B"/>
    <w:rsid w:val="00CF713A"/>
    <w:rsid w:val="00D03F9A"/>
    <w:rsid w:val="00D06130"/>
    <w:rsid w:val="00D06D51"/>
    <w:rsid w:val="00D07C0D"/>
    <w:rsid w:val="00D24991"/>
    <w:rsid w:val="00D37447"/>
    <w:rsid w:val="00D50255"/>
    <w:rsid w:val="00D52ADE"/>
    <w:rsid w:val="00D66520"/>
    <w:rsid w:val="00D70F07"/>
    <w:rsid w:val="00D80124"/>
    <w:rsid w:val="00D84AE9"/>
    <w:rsid w:val="00D878F8"/>
    <w:rsid w:val="00D9008C"/>
    <w:rsid w:val="00DC48F5"/>
    <w:rsid w:val="00DE34CF"/>
    <w:rsid w:val="00DF7C21"/>
    <w:rsid w:val="00E007D5"/>
    <w:rsid w:val="00E13F3D"/>
    <w:rsid w:val="00E23D17"/>
    <w:rsid w:val="00E27403"/>
    <w:rsid w:val="00E34898"/>
    <w:rsid w:val="00E459C4"/>
    <w:rsid w:val="00E513BA"/>
    <w:rsid w:val="00E57085"/>
    <w:rsid w:val="00E7711D"/>
    <w:rsid w:val="00E81F56"/>
    <w:rsid w:val="00EB09B7"/>
    <w:rsid w:val="00EB10CA"/>
    <w:rsid w:val="00EB2C44"/>
    <w:rsid w:val="00EE7D7C"/>
    <w:rsid w:val="00F12085"/>
    <w:rsid w:val="00F25D98"/>
    <w:rsid w:val="00F300FB"/>
    <w:rsid w:val="00F343AD"/>
    <w:rsid w:val="00F3715D"/>
    <w:rsid w:val="00F50EA1"/>
    <w:rsid w:val="00F61657"/>
    <w:rsid w:val="00F6189E"/>
    <w:rsid w:val="00F918C0"/>
    <w:rsid w:val="00FA7101"/>
    <w:rsid w:val="00FB6386"/>
    <w:rsid w:val="00FF3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B14A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14A67"/>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B14A67"/>
    <w:rPr>
      <w:rFonts w:ascii="Times New Roman" w:hAnsi="Times New Roman"/>
      <w:lang w:val="en-GB" w:eastAsia="en-US"/>
    </w:rPr>
  </w:style>
  <w:style w:type="character" w:customStyle="1" w:styleId="NOChar">
    <w:name w:val="NO Char"/>
    <w:link w:val="NO"/>
    <w:qFormat/>
    <w:rsid w:val="00B14A67"/>
    <w:rPr>
      <w:rFonts w:ascii="Times New Roman" w:hAnsi="Times New Roman"/>
      <w:lang w:val="en-GB" w:eastAsia="en-US"/>
    </w:rPr>
  </w:style>
  <w:style w:type="character" w:customStyle="1" w:styleId="B2Char">
    <w:name w:val="B2 Char"/>
    <w:link w:val="B2"/>
    <w:qFormat/>
    <w:locked/>
    <w:rsid w:val="00B14A67"/>
    <w:rPr>
      <w:rFonts w:ascii="Times New Roman" w:hAnsi="Times New Roman"/>
      <w:lang w:val="en-GB" w:eastAsia="en-US"/>
    </w:rPr>
  </w:style>
  <w:style w:type="character" w:customStyle="1" w:styleId="EditorsNoteChar">
    <w:name w:val="Editor's Note Char"/>
    <w:aliases w:val="EN Char,Editor's Note Char1"/>
    <w:link w:val="EditorsNote"/>
    <w:qFormat/>
    <w:locked/>
    <w:rsid w:val="00B14A67"/>
    <w:rPr>
      <w:rFonts w:ascii="Times New Roman" w:hAnsi="Times New Roman"/>
      <w:color w:val="FF0000"/>
      <w:lang w:val="en-GB" w:eastAsia="en-US"/>
    </w:rPr>
  </w:style>
  <w:style w:type="paragraph" w:customStyle="1" w:styleId="25">
    <w:name w:val="2"/>
    <w:semiHidden/>
    <w:rsid w:val="00B14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B14A67"/>
    <w:rPr>
      <w:rFonts w:ascii="Arial" w:hAnsi="Arial"/>
      <w:sz w:val="18"/>
      <w:lang w:val="en-GB" w:eastAsia="en-US"/>
    </w:rPr>
  </w:style>
  <w:style w:type="character" w:customStyle="1" w:styleId="TACChar">
    <w:name w:val="TAC Char"/>
    <w:link w:val="TAC"/>
    <w:qFormat/>
    <w:locked/>
    <w:rsid w:val="00B14A67"/>
    <w:rPr>
      <w:rFonts w:ascii="Arial" w:hAnsi="Arial"/>
      <w:sz w:val="18"/>
      <w:lang w:val="en-GB" w:eastAsia="en-US"/>
    </w:rPr>
  </w:style>
  <w:style w:type="character" w:customStyle="1" w:styleId="THChar">
    <w:name w:val="TH Char"/>
    <w:link w:val="TH"/>
    <w:qFormat/>
    <w:rsid w:val="00B14A67"/>
    <w:rPr>
      <w:rFonts w:ascii="Arial" w:hAnsi="Arial"/>
      <w:b/>
      <w:lang w:val="en-GB" w:eastAsia="en-US"/>
    </w:rPr>
  </w:style>
  <w:style w:type="character" w:customStyle="1" w:styleId="TFChar">
    <w:name w:val="TF Char"/>
    <w:link w:val="TF"/>
    <w:qFormat/>
    <w:locked/>
    <w:rsid w:val="00B14A67"/>
    <w:rPr>
      <w:rFonts w:ascii="Arial" w:hAnsi="Arial"/>
      <w:b/>
      <w:lang w:val="en-GB" w:eastAsia="en-US"/>
    </w:rPr>
  </w:style>
  <w:style w:type="character" w:customStyle="1" w:styleId="NOZchn">
    <w:name w:val="NO Zchn"/>
    <w:qFormat/>
    <w:rsid w:val="00B14A67"/>
    <w:rPr>
      <w:rFonts w:ascii="Times New Roman" w:hAnsi="Times New Roman"/>
      <w:lang w:val="en-GB" w:eastAsia="en-US"/>
    </w:rPr>
  </w:style>
  <w:style w:type="character" w:customStyle="1" w:styleId="TALZchn">
    <w:name w:val="TAL Zchn"/>
    <w:locked/>
    <w:rsid w:val="00B14A67"/>
    <w:rPr>
      <w:rFonts w:ascii="Arial" w:hAnsi="Arial" w:cs="Arial"/>
      <w:sz w:val="18"/>
      <w:szCs w:val="18"/>
      <w:lang w:val="en-GB" w:eastAsia="en-US" w:bidi="ar-SA"/>
    </w:rPr>
  </w:style>
  <w:style w:type="character" w:customStyle="1" w:styleId="TAHCar">
    <w:name w:val="TAH Car"/>
    <w:link w:val="TAH"/>
    <w:qFormat/>
    <w:locked/>
    <w:rsid w:val="00B14A67"/>
    <w:rPr>
      <w:rFonts w:ascii="Arial" w:hAnsi="Arial"/>
      <w:b/>
      <w:sz w:val="18"/>
      <w:lang w:val="en-GB" w:eastAsia="en-US"/>
    </w:rPr>
  </w:style>
  <w:style w:type="character" w:customStyle="1" w:styleId="Char1">
    <w:name w:val="풍선 도움말 텍스트 Char"/>
    <w:link w:val="ae"/>
    <w:rsid w:val="00B14A67"/>
    <w:rPr>
      <w:rFonts w:ascii="Tahoma" w:hAnsi="Tahoma" w:cs="Tahoma"/>
      <w:sz w:val="16"/>
      <w:szCs w:val="16"/>
      <w:lang w:val="en-GB" w:eastAsia="en-US"/>
    </w:rPr>
  </w:style>
  <w:style w:type="character" w:customStyle="1" w:styleId="4Char">
    <w:name w:val="제목 4 Char"/>
    <w:link w:val="40"/>
    <w:rsid w:val="00B14A67"/>
    <w:rPr>
      <w:rFonts w:ascii="Arial" w:hAnsi="Arial"/>
      <w:sz w:val="24"/>
      <w:lang w:val="en-GB" w:eastAsia="en-US"/>
    </w:rPr>
  </w:style>
  <w:style w:type="character" w:customStyle="1" w:styleId="TAHChar">
    <w:name w:val="TAH Char"/>
    <w:rsid w:val="00B14A67"/>
    <w:rPr>
      <w:rFonts w:ascii="Arial" w:hAnsi="Arial"/>
      <w:b/>
      <w:sz w:val="18"/>
      <w:lang w:val="en-GB" w:eastAsia="en-US"/>
    </w:rPr>
  </w:style>
  <w:style w:type="character" w:customStyle="1" w:styleId="EXChar">
    <w:name w:val="EX Char"/>
    <w:link w:val="EX"/>
    <w:locked/>
    <w:rsid w:val="00B14A67"/>
    <w:rPr>
      <w:rFonts w:ascii="Times New Roman" w:hAnsi="Times New Roman"/>
      <w:lang w:val="en-GB" w:eastAsia="en-US"/>
    </w:rPr>
  </w:style>
  <w:style w:type="paragraph" w:styleId="af1">
    <w:name w:val="Revision"/>
    <w:hidden/>
    <w:uiPriority w:val="99"/>
    <w:semiHidden/>
    <w:rsid w:val="00B14A67"/>
    <w:rPr>
      <w:rFonts w:ascii="Times New Roman" w:eastAsia="SimSun" w:hAnsi="Times New Roman"/>
      <w:lang w:val="en-GB" w:eastAsia="en-US"/>
    </w:rPr>
  </w:style>
  <w:style w:type="character" w:customStyle="1" w:styleId="EXCar">
    <w:name w:val="EX Car"/>
    <w:qFormat/>
    <w:locked/>
    <w:rsid w:val="00B14A67"/>
    <w:rPr>
      <w:rFonts w:ascii="Times New Roman" w:hAnsi="Times New Roman"/>
      <w:lang w:val="en-GB"/>
    </w:rPr>
  </w:style>
  <w:style w:type="character" w:customStyle="1" w:styleId="TANChar">
    <w:name w:val="TAN Char"/>
    <w:link w:val="TAN"/>
    <w:qFormat/>
    <w:locked/>
    <w:rsid w:val="00B14A67"/>
    <w:rPr>
      <w:rFonts w:ascii="Arial" w:hAnsi="Arial"/>
      <w:sz w:val="18"/>
      <w:lang w:val="en-GB" w:eastAsia="en-US"/>
    </w:rPr>
  </w:style>
  <w:style w:type="character" w:customStyle="1" w:styleId="3Char">
    <w:name w:val="제목 3 Char"/>
    <w:link w:val="30"/>
    <w:rsid w:val="00B14A67"/>
    <w:rPr>
      <w:rFonts w:ascii="Arial" w:hAnsi="Arial"/>
      <w:sz w:val="28"/>
      <w:lang w:val="en-GB" w:eastAsia="en-US"/>
    </w:rPr>
  </w:style>
  <w:style w:type="character" w:customStyle="1" w:styleId="apple-converted-space">
    <w:name w:val="apple-converted-space"/>
    <w:rsid w:val="00B14A67"/>
  </w:style>
  <w:style w:type="paragraph" w:styleId="af2">
    <w:name w:val="Bibliography"/>
    <w:basedOn w:val="a"/>
    <w:next w:val="a"/>
    <w:uiPriority w:val="37"/>
    <w:semiHidden/>
    <w:unhideWhenUsed/>
    <w:rsid w:val="00B14A67"/>
    <w:pPr>
      <w:overflowPunct w:val="0"/>
      <w:autoSpaceDE w:val="0"/>
      <w:autoSpaceDN w:val="0"/>
      <w:adjustRightInd w:val="0"/>
      <w:textAlignment w:val="baseline"/>
    </w:pPr>
    <w:rPr>
      <w:rFonts w:eastAsia="Times New Roman"/>
      <w:lang w:eastAsia="en-GB"/>
    </w:rPr>
  </w:style>
  <w:style w:type="paragraph" w:styleId="af3">
    <w:name w:val="Block Text"/>
    <w:basedOn w:val="a"/>
    <w:rsid w:val="00B14A67"/>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B14A67"/>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B14A67"/>
    <w:rPr>
      <w:rFonts w:ascii="Times New Roman" w:eastAsia="Times New Roman" w:hAnsi="Times New Roman"/>
      <w:lang w:val="en-GB" w:eastAsia="en-GB"/>
    </w:rPr>
  </w:style>
  <w:style w:type="paragraph" w:styleId="26">
    <w:name w:val="Body Text 2"/>
    <w:basedOn w:val="a"/>
    <w:link w:val="2Char"/>
    <w:rsid w:val="00B14A6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B14A67"/>
    <w:rPr>
      <w:rFonts w:ascii="Times New Roman" w:eastAsia="Times New Roman" w:hAnsi="Times New Roman"/>
      <w:lang w:val="en-GB" w:eastAsia="en-GB"/>
    </w:rPr>
  </w:style>
  <w:style w:type="paragraph" w:styleId="34">
    <w:name w:val="Body Text 3"/>
    <w:basedOn w:val="a"/>
    <w:link w:val="3Char0"/>
    <w:rsid w:val="00B14A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B14A67"/>
    <w:rPr>
      <w:rFonts w:ascii="Times New Roman" w:eastAsia="Times New Roman" w:hAnsi="Times New Roman"/>
      <w:sz w:val="16"/>
      <w:szCs w:val="16"/>
      <w:lang w:val="en-GB" w:eastAsia="en-GB"/>
    </w:rPr>
  </w:style>
  <w:style w:type="paragraph" w:styleId="af5">
    <w:name w:val="Body Text First Indent"/>
    <w:basedOn w:val="af4"/>
    <w:link w:val="Char5"/>
    <w:rsid w:val="00B14A67"/>
    <w:pPr>
      <w:ind w:firstLine="210"/>
    </w:pPr>
  </w:style>
  <w:style w:type="character" w:customStyle="1" w:styleId="Char5">
    <w:name w:val="본문 첫 줄 들여쓰기 Char"/>
    <w:basedOn w:val="Char4"/>
    <w:link w:val="af5"/>
    <w:rsid w:val="00B14A67"/>
    <w:rPr>
      <w:rFonts w:ascii="Times New Roman" w:eastAsia="Times New Roman" w:hAnsi="Times New Roman"/>
      <w:lang w:val="en-GB" w:eastAsia="en-GB"/>
    </w:rPr>
  </w:style>
  <w:style w:type="paragraph" w:styleId="af6">
    <w:name w:val="Body Text Indent"/>
    <w:basedOn w:val="a"/>
    <w:link w:val="Char6"/>
    <w:rsid w:val="00B14A67"/>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B14A67"/>
    <w:rPr>
      <w:rFonts w:ascii="Times New Roman" w:eastAsia="Times New Roman" w:hAnsi="Times New Roman"/>
      <w:lang w:val="en-GB" w:eastAsia="en-GB"/>
    </w:rPr>
  </w:style>
  <w:style w:type="paragraph" w:styleId="27">
    <w:name w:val="Body Text First Indent 2"/>
    <w:basedOn w:val="af6"/>
    <w:link w:val="2Char0"/>
    <w:rsid w:val="00B14A67"/>
    <w:pPr>
      <w:ind w:firstLine="210"/>
    </w:pPr>
  </w:style>
  <w:style w:type="character" w:customStyle="1" w:styleId="2Char0">
    <w:name w:val="본문 첫 줄 들여쓰기 2 Char"/>
    <w:basedOn w:val="Char6"/>
    <w:link w:val="27"/>
    <w:rsid w:val="00B14A67"/>
    <w:rPr>
      <w:rFonts w:ascii="Times New Roman" w:eastAsia="Times New Roman" w:hAnsi="Times New Roman"/>
      <w:lang w:val="en-GB" w:eastAsia="en-GB"/>
    </w:rPr>
  </w:style>
  <w:style w:type="paragraph" w:styleId="28">
    <w:name w:val="Body Text Indent 2"/>
    <w:basedOn w:val="a"/>
    <w:link w:val="2Char1"/>
    <w:rsid w:val="00B14A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B14A67"/>
    <w:rPr>
      <w:rFonts w:ascii="Times New Roman" w:eastAsia="Times New Roman" w:hAnsi="Times New Roman"/>
      <w:lang w:val="en-GB" w:eastAsia="en-GB"/>
    </w:rPr>
  </w:style>
  <w:style w:type="paragraph" w:styleId="35">
    <w:name w:val="Body Text Indent 3"/>
    <w:basedOn w:val="a"/>
    <w:link w:val="3Char1"/>
    <w:rsid w:val="00B14A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B14A67"/>
    <w:rPr>
      <w:rFonts w:ascii="Times New Roman" w:eastAsia="Times New Roman" w:hAnsi="Times New Roman"/>
      <w:sz w:val="16"/>
      <w:szCs w:val="16"/>
      <w:lang w:val="en-GB" w:eastAsia="en-GB"/>
    </w:rPr>
  </w:style>
  <w:style w:type="paragraph" w:styleId="af7">
    <w:name w:val="caption"/>
    <w:basedOn w:val="a"/>
    <w:next w:val="a"/>
    <w:semiHidden/>
    <w:unhideWhenUsed/>
    <w:qFormat/>
    <w:rsid w:val="00B14A67"/>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B14A67"/>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B14A67"/>
    <w:rPr>
      <w:rFonts w:ascii="Times New Roman" w:eastAsia="Times New Roman" w:hAnsi="Times New Roman"/>
      <w:lang w:val="en-GB" w:eastAsia="en-GB"/>
    </w:rPr>
  </w:style>
  <w:style w:type="character" w:customStyle="1" w:styleId="Char0">
    <w:name w:val="메모 텍스트 Char"/>
    <w:link w:val="ac"/>
    <w:rsid w:val="00B14A67"/>
    <w:rPr>
      <w:rFonts w:ascii="Times New Roman" w:hAnsi="Times New Roman"/>
      <w:lang w:val="en-GB" w:eastAsia="en-US"/>
    </w:rPr>
  </w:style>
  <w:style w:type="character" w:customStyle="1" w:styleId="Char2">
    <w:name w:val="메모 주제 Char"/>
    <w:link w:val="af"/>
    <w:rsid w:val="00B14A67"/>
    <w:rPr>
      <w:rFonts w:ascii="Times New Roman" w:hAnsi="Times New Roman"/>
      <w:b/>
      <w:bCs/>
      <w:lang w:val="en-GB" w:eastAsia="en-US"/>
    </w:rPr>
  </w:style>
  <w:style w:type="paragraph" w:styleId="af9">
    <w:name w:val="Date"/>
    <w:basedOn w:val="a"/>
    <w:next w:val="a"/>
    <w:link w:val="Char8"/>
    <w:rsid w:val="00B14A67"/>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B14A67"/>
    <w:rPr>
      <w:rFonts w:ascii="Times New Roman" w:eastAsia="Times New Roman" w:hAnsi="Times New Roman"/>
      <w:lang w:val="en-GB" w:eastAsia="en-GB"/>
    </w:rPr>
  </w:style>
  <w:style w:type="character" w:customStyle="1" w:styleId="Char3">
    <w:name w:val="문서 구조 Char"/>
    <w:link w:val="af0"/>
    <w:rsid w:val="00B14A67"/>
    <w:rPr>
      <w:rFonts w:ascii="Tahoma" w:hAnsi="Tahoma" w:cs="Tahoma"/>
      <w:shd w:val="clear" w:color="auto" w:fill="000080"/>
      <w:lang w:val="en-GB" w:eastAsia="en-US"/>
    </w:rPr>
  </w:style>
  <w:style w:type="paragraph" w:styleId="afa">
    <w:name w:val="E-mail Signature"/>
    <w:basedOn w:val="a"/>
    <w:link w:val="Char9"/>
    <w:rsid w:val="00B14A67"/>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B14A67"/>
    <w:rPr>
      <w:rFonts w:ascii="Times New Roman" w:eastAsia="Times New Roman" w:hAnsi="Times New Roman"/>
      <w:lang w:val="en-GB" w:eastAsia="en-GB"/>
    </w:rPr>
  </w:style>
  <w:style w:type="paragraph" w:styleId="afb">
    <w:name w:val="endnote text"/>
    <w:basedOn w:val="a"/>
    <w:link w:val="Chara"/>
    <w:rsid w:val="00B14A67"/>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B14A67"/>
    <w:rPr>
      <w:rFonts w:ascii="Times New Roman" w:eastAsia="Times New Roman" w:hAnsi="Times New Roman"/>
      <w:lang w:val="en-GB" w:eastAsia="en-GB"/>
    </w:rPr>
  </w:style>
  <w:style w:type="paragraph" w:styleId="afc">
    <w:name w:val="envelope address"/>
    <w:basedOn w:val="a"/>
    <w:rsid w:val="00B14A6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B14A67"/>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B14A67"/>
    <w:rPr>
      <w:rFonts w:ascii="Times New Roman" w:hAnsi="Times New Roman"/>
      <w:sz w:val="16"/>
      <w:lang w:val="en-GB" w:eastAsia="en-US"/>
    </w:rPr>
  </w:style>
  <w:style w:type="paragraph" w:styleId="HTML">
    <w:name w:val="HTML Address"/>
    <w:basedOn w:val="a"/>
    <w:link w:val="HTMLChar"/>
    <w:rsid w:val="00B14A67"/>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B14A67"/>
    <w:rPr>
      <w:rFonts w:ascii="Times New Roman" w:eastAsia="Times New Roman" w:hAnsi="Times New Roman"/>
      <w:i/>
      <w:iCs/>
      <w:lang w:val="en-GB" w:eastAsia="en-GB"/>
    </w:rPr>
  </w:style>
  <w:style w:type="paragraph" w:styleId="HTML0">
    <w:name w:val="HTML Preformatted"/>
    <w:basedOn w:val="a"/>
    <w:link w:val="HTMLChar0"/>
    <w:rsid w:val="00B14A6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B14A67"/>
    <w:rPr>
      <w:rFonts w:ascii="Courier New" w:eastAsia="Times New Roman" w:hAnsi="Courier New" w:cs="Courier New"/>
      <w:lang w:val="en-GB" w:eastAsia="en-GB"/>
    </w:rPr>
  </w:style>
  <w:style w:type="paragraph" w:styleId="36">
    <w:name w:val="index 3"/>
    <w:basedOn w:val="a"/>
    <w:next w:val="a"/>
    <w:rsid w:val="00B14A67"/>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B14A67"/>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B14A6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B14A6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B14A6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B14A6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B14A67"/>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B14A67"/>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B14A6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B14A67"/>
    <w:rPr>
      <w:rFonts w:ascii="Times New Roman" w:eastAsia="Times New Roman" w:hAnsi="Times New Roman"/>
      <w:i/>
      <w:iCs/>
      <w:color w:val="4472C4"/>
      <w:lang w:val="en-GB" w:eastAsia="en-GB"/>
    </w:rPr>
  </w:style>
  <w:style w:type="paragraph" w:styleId="aff0">
    <w:name w:val="List Continue"/>
    <w:basedOn w:val="a"/>
    <w:rsid w:val="00B14A6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B14A6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14A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14A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14A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B14A67"/>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14A67"/>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14A67"/>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B14A67"/>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B14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B14A67"/>
    <w:rPr>
      <w:rFonts w:ascii="Courier New" w:eastAsia="Times New Roman" w:hAnsi="Courier New" w:cs="Courier New"/>
      <w:lang w:val="en-GB" w:eastAsia="en-GB"/>
    </w:rPr>
  </w:style>
  <w:style w:type="paragraph" w:styleId="aff3">
    <w:name w:val="Message Header"/>
    <w:basedOn w:val="a"/>
    <w:link w:val="Chard"/>
    <w:rsid w:val="00B14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B14A67"/>
    <w:rPr>
      <w:rFonts w:ascii="Calibri Light" w:eastAsia="Times New Roman" w:hAnsi="Calibri Light"/>
      <w:sz w:val="24"/>
      <w:szCs w:val="24"/>
      <w:shd w:val="pct20" w:color="auto" w:fill="auto"/>
      <w:lang w:val="en-GB" w:eastAsia="en-GB"/>
    </w:rPr>
  </w:style>
  <w:style w:type="paragraph" w:styleId="aff4">
    <w:name w:val="No Spacing"/>
    <w:uiPriority w:val="1"/>
    <w:qFormat/>
    <w:rsid w:val="00B14A67"/>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B14A67"/>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B14A67"/>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B14A67"/>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B14A67"/>
    <w:rPr>
      <w:rFonts w:ascii="Times New Roman" w:eastAsia="Times New Roman" w:hAnsi="Times New Roman"/>
      <w:lang w:val="en-GB" w:eastAsia="en-GB"/>
    </w:rPr>
  </w:style>
  <w:style w:type="paragraph" w:styleId="aff8">
    <w:name w:val="Plain Text"/>
    <w:basedOn w:val="a"/>
    <w:link w:val="Charf"/>
    <w:rsid w:val="00B14A6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B14A67"/>
    <w:rPr>
      <w:rFonts w:ascii="Courier New" w:eastAsia="Times New Roman" w:hAnsi="Courier New" w:cs="Courier New"/>
      <w:lang w:val="en-GB" w:eastAsia="en-GB"/>
    </w:rPr>
  </w:style>
  <w:style w:type="paragraph" w:styleId="aff9">
    <w:name w:val="Quote"/>
    <w:basedOn w:val="a"/>
    <w:next w:val="a"/>
    <w:link w:val="Charf0"/>
    <w:uiPriority w:val="29"/>
    <w:qFormat/>
    <w:rsid w:val="00B14A6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B14A67"/>
    <w:rPr>
      <w:rFonts w:ascii="Times New Roman" w:eastAsia="Times New Roman" w:hAnsi="Times New Roman"/>
      <w:i/>
      <w:iCs/>
      <w:color w:val="404040"/>
      <w:lang w:val="en-GB" w:eastAsia="en-GB"/>
    </w:rPr>
  </w:style>
  <w:style w:type="paragraph" w:styleId="affa">
    <w:name w:val="Salutation"/>
    <w:basedOn w:val="a"/>
    <w:next w:val="a"/>
    <w:link w:val="Charf1"/>
    <w:rsid w:val="00B14A67"/>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B14A67"/>
    <w:rPr>
      <w:rFonts w:ascii="Times New Roman" w:eastAsia="Times New Roman" w:hAnsi="Times New Roman"/>
      <w:lang w:val="en-GB" w:eastAsia="en-GB"/>
    </w:rPr>
  </w:style>
  <w:style w:type="paragraph" w:styleId="affb">
    <w:name w:val="Signature"/>
    <w:basedOn w:val="a"/>
    <w:link w:val="Charf2"/>
    <w:rsid w:val="00B14A67"/>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B14A67"/>
    <w:rPr>
      <w:rFonts w:ascii="Times New Roman" w:eastAsia="Times New Roman" w:hAnsi="Times New Roman"/>
      <w:lang w:val="en-GB" w:eastAsia="en-GB"/>
    </w:rPr>
  </w:style>
  <w:style w:type="paragraph" w:styleId="affc">
    <w:name w:val="Subtitle"/>
    <w:basedOn w:val="a"/>
    <w:next w:val="a"/>
    <w:link w:val="Charf3"/>
    <w:qFormat/>
    <w:rsid w:val="00B14A6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B14A67"/>
    <w:rPr>
      <w:rFonts w:ascii="Calibri Light" w:eastAsia="Times New Roman" w:hAnsi="Calibri Light"/>
      <w:sz w:val="24"/>
      <w:szCs w:val="24"/>
      <w:lang w:val="en-GB" w:eastAsia="en-GB"/>
    </w:rPr>
  </w:style>
  <w:style w:type="paragraph" w:styleId="affd">
    <w:name w:val="table of authorities"/>
    <w:basedOn w:val="a"/>
    <w:next w:val="a"/>
    <w:rsid w:val="00B14A67"/>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B14A67"/>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B14A6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B14A67"/>
    <w:rPr>
      <w:rFonts w:ascii="Calibri Light" w:eastAsia="Times New Roman" w:hAnsi="Calibri Light"/>
      <w:b/>
      <w:bCs/>
      <w:kern w:val="28"/>
      <w:sz w:val="32"/>
      <w:szCs w:val="32"/>
      <w:lang w:val="en-GB" w:eastAsia="en-GB"/>
    </w:rPr>
  </w:style>
  <w:style w:type="paragraph" w:styleId="afff0">
    <w:name w:val="toa heading"/>
    <w:basedOn w:val="a"/>
    <w:next w:val="a"/>
    <w:rsid w:val="00B14A6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B14A6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B14A67"/>
    <w:rPr>
      <w:rFonts w:ascii="Times New Roman" w:hAnsi="Times New Roman"/>
      <w:lang w:val="en-GB" w:eastAsia="en-US"/>
    </w:rPr>
  </w:style>
  <w:style w:type="character" w:customStyle="1" w:styleId="EWChar">
    <w:name w:val="EW Char"/>
    <w:link w:val="EW"/>
    <w:qFormat/>
    <w:locked/>
    <w:rsid w:val="00B14A67"/>
    <w:rPr>
      <w:rFonts w:ascii="Times New Roman" w:hAnsi="Times New Roman"/>
      <w:lang w:val="en-GB" w:eastAsia="en-US"/>
    </w:rPr>
  </w:style>
  <w:style w:type="character" w:customStyle="1" w:styleId="TFCharChar">
    <w:name w:val="TF Char Char"/>
    <w:rsid w:val="00B14A67"/>
    <w:rPr>
      <w:rFonts w:ascii="Arial" w:hAnsi="Arial"/>
      <w:b/>
      <w:lang w:val="en-GB" w:eastAsia="en-US"/>
    </w:rPr>
  </w:style>
  <w:style w:type="character" w:customStyle="1" w:styleId="B3Char">
    <w:name w:val="B3 Char"/>
    <w:rsid w:val="00B14A67"/>
    <w:rPr>
      <w:rFonts w:ascii="Times New Roman" w:hAnsi="Times New Roman"/>
      <w:lang w:val="en-GB" w:eastAsia="en-US"/>
    </w:rPr>
  </w:style>
  <w:style w:type="character" w:customStyle="1" w:styleId="B1Char1">
    <w:name w:val="B1 Char1"/>
    <w:rsid w:val="00B14A67"/>
    <w:rPr>
      <w:rFonts w:ascii="Times New Roman" w:hAnsi="Times New Roman"/>
      <w:lang w:val="en-GB" w:eastAsia="en-US"/>
    </w:rPr>
  </w:style>
  <w:style w:type="character" w:styleId="afff1">
    <w:name w:val="Emphasis"/>
    <w:basedOn w:val="a0"/>
    <w:uiPriority w:val="20"/>
    <w:qFormat/>
    <w:rsid w:val="00B648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5378</Words>
  <Characters>30658</Characters>
  <Application>Microsoft Office Word</Application>
  <DocSecurity>0</DocSecurity>
  <Lines>255</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28</cp:revision>
  <cp:lastPrinted>1900-01-01T00:00:00Z</cp:lastPrinted>
  <dcterms:created xsi:type="dcterms:W3CDTF">2024-02-29T06:27:00Z</dcterms:created>
  <dcterms:modified xsi:type="dcterms:W3CDTF">2024-02-29T14:49:00Z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